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BAD69" w14:textId="59FDA3AB" w:rsidR="005915E5" w:rsidRPr="00A81A73" w:rsidRDefault="005915E5" w:rsidP="005915E5">
      <w:pPr>
        <w:tabs>
          <w:tab w:val="right" w:pos="9639"/>
        </w:tabs>
        <w:spacing w:after="0"/>
        <w:rPr>
          <w:rFonts w:ascii="Arial" w:hAnsi="Arial"/>
          <w:b/>
          <w:i/>
          <w:noProof/>
          <w:sz w:val="28"/>
        </w:rPr>
      </w:pPr>
      <w:r w:rsidRPr="00A81A73">
        <w:rPr>
          <w:rFonts w:ascii="Arial" w:hAnsi="Arial"/>
          <w:b/>
          <w:noProof/>
          <w:sz w:val="24"/>
        </w:rPr>
        <w:t>3GPP TSG-</w:t>
      </w:r>
      <w:r w:rsidRPr="00A81A73">
        <w:rPr>
          <w:rFonts w:ascii="Arial" w:hAnsi="Arial"/>
          <w:b/>
          <w:noProof/>
          <w:sz w:val="24"/>
        </w:rPr>
        <w:fldChar w:fldCharType="begin"/>
      </w:r>
      <w:r w:rsidRPr="00A81A73">
        <w:rPr>
          <w:rFonts w:ascii="Arial" w:hAnsi="Arial"/>
          <w:b/>
          <w:noProof/>
          <w:sz w:val="24"/>
        </w:rPr>
        <w:instrText xml:space="preserve"> DOCPROPERTY  TSG/WGRef  \* MERGEFORMAT </w:instrText>
      </w:r>
      <w:r w:rsidRPr="00A81A73">
        <w:rPr>
          <w:rFonts w:ascii="Arial" w:hAnsi="Arial"/>
          <w:b/>
          <w:noProof/>
          <w:sz w:val="24"/>
        </w:rPr>
        <w:fldChar w:fldCharType="separate"/>
      </w:r>
      <w:r w:rsidRPr="00A81A73">
        <w:rPr>
          <w:rFonts w:ascii="Arial" w:hAnsi="Arial"/>
          <w:b/>
          <w:noProof/>
          <w:sz w:val="24"/>
        </w:rPr>
        <w:t>WG</w:t>
      </w:r>
      <w:r w:rsidRPr="00A81A73">
        <w:rPr>
          <w:rFonts w:ascii="Arial" w:hAnsi="Arial"/>
          <w:b/>
          <w:noProof/>
          <w:sz w:val="24"/>
        </w:rPr>
        <w:fldChar w:fldCharType="end"/>
      </w:r>
      <w:r w:rsidRPr="00A81A73">
        <w:rPr>
          <w:rFonts w:ascii="Arial" w:hAnsi="Arial"/>
          <w:b/>
          <w:noProof/>
          <w:sz w:val="24"/>
        </w:rPr>
        <w:t xml:space="preserve"> SA2 Meeting #156E</w:t>
      </w:r>
      <w:r w:rsidRPr="00A81A73">
        <w:rPr>
          <w:rFonts w:ascii="Arial" w:hAnsi="Arial"/>
          <w:b/>
          <w:i/>
          <w:noProof/>
          <w:sz w:val="28"/>
        </w:rPr>
        <w:tab/>
        <w:t>S2-230</w:t>
      </w:r>
      <w:r w:rsidR="006E6764">
        <w:rPr>
          <w:rFonts w:ascii="Arial" w:hAnsi="Arial"/>
          <w:b/>
          <w:i/>
          <w:noProof/>
          <w:sz w:val="28"/>
        </w:rPr>
        <w:t>5050</w:t>
      </w:r>
      <w:ins w:id="0" w:author="Samsung-DongYeon" w:date="2023-04-17T16:30:00Z">
        <w:r w:rsidR="00CC24F2">
          <w:rPr>
            <w:rFonts w:ascii="Arial" w:hAnsi="Arial"/>
            <w:b/>
            <w:i/>
            <w:noProof/>
            <w:sz w:val="28"/>
          </w:rPr>
          <w:t>r01</w:t>
        </w:r>
      </w:ins>
      <w:bookmarkStart w:id="1" w:name="_GoBack"/>
      <w:bookmarkEnd w:id="1"/>
    </w:p>
    <w:p w14:paraId="7CB45193" w14:textId="27688113" w:rsidR="001E41F3" w:rsidRDefault="005915E5" w:rsidP="005915E5">
      <w:pPr>
        <w:pStyle w:val="CRCoverPage"/>
        <w:tabs>
          <w:tab w:val="right" w:pos="5103"/>
          <w:tab w:val="right" w:pos="9639"/>
        </w:tabs>
        <w:outlineLvl w:val="0"/>
        <w:rPr>
          <w:b/>
          <w:noProof/>
          <w:sz w:val="24"/>
        </w:rPr>
      </w:pPr>
      <w:r w:rsidRPr="00A81A73">
        <w:rPr>
          <w:b/>
          <w:noProof/>
          <w:sz w:val="24"/>
        </w:rPr>
        <w:t xml:space="preserve">Elbonia, </w:t>
      </w:r>
      <w:r w:rsidRPr="00A81A73">
        <w:rPr>
          <w:rFonts w:eastAsia="Arial Unicode MS" w:cs="Arial"/>
          <w:b/>
          <w:bCs/>
          <w:sz w:val="24"/>
        </w:rPr>
        <w:t>April 17 – 21, 2023</w:t>
      </w:r>
      <w:r w:rsidRPr="00A81A73">
        <w:rPr>
          <w:b/>
          <w:noProof/>
          <w:sz w:val="24"/>
        </w:rPr>
        <w:tab/>
      </w:r>
      <w:r w:rsidRPr="00A81A73">
        <w:rPr>
          <w:b/>
          <w:noProof/>
          <w:sz w:val="24"/>
        </w:rPr>
        <w:tab/>
      </w:r>
      <w:r w:rsidRPr="00A81A73">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F6E50" w:rsidR="001E41F3" w:rsidRPr="00410371" w:rsidRDefault="006E6764" w:rsidP="00AF5084">
            <w:pPr>
              <w:pStyle w:val="CRCoverPage"/>
              <w:spacing w:after="0"/>
              <w:jc w:val="center"/>
              <w:rPr>
                <w:noProof/>
              </w:rPr>
            </w:pPr>
            <w:r>
              <w:rPr>
                <w:b/>
                <w:noProof/>
                <w:sz w:val="28"/>
              </w:rP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0498" w:rsidR="001E41F3" w:rsidRPr="00410371" w:rsidRDefault="009735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874B" w:rsidR="001E41F3" w:rsidRPr="00410371" w:rsidRDefault="00AC2B5A" w:rsidP="00DD041D">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5915E5">
              <w:rPr>
                <w:b/>
                <w:noProof/>
                <w:sz w:val="28"/>
              </w:rPr>
              <w:t>1</w:t>
            </w:r>
            <w:r w:rsidR="00AE7E78" w:rsidRPr="00AC2B5A">
              <w:rPr>
                <w:b/>
                <w:noProof/>
                <w:sz w:val="28"/>
              </w:rPr>
              <w:t>.</w:t>
            </w:r>
            <w:r w:rsidR="00DD0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331A9"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62AE5" w:rsidR="001E41F3" w:rsidRDefault="00154BE7" w:rsidP="000E5178">
            <w:pPr>
              <w:pStyle w:val="CRCoverPage"/>
              <w:spacing w:after="0"/>
              <w:ind w:left="100"/>
              <w:rPr>
                <w:noProof/>
              </w:rPr>
            </w:pPr>
            <w:r>
              <w:t xml:space="preserve">Support of UE </w:t>
            </w:r>
            <w:r w:rsidR="000E5178">
              <w:t>P</w:t>
            </w:r>
            <w:r>
              <w:t>olicy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19759" w:rsidR="001E41F3" w:rsidRDefault="00154BE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F4514" w:rsidR="001E41F3" w:rsidRDefault="00EF6A2F" w:rsidP="005915E5">
            <w:pPr>
              <w:pStyle w:val="CRCoverPage"/>
              <w:spacing w:after="0"/>
              <w:ind w:left="100"/>
              <w:rPr>
                <w:noProof/>
              </w:rPr>
            </w:pPr>
            <w:r>
              <w:rPr>
                <w:noProof/>
              </w:rPr>
              <w:t>202</w:t>
            </w:r>
            <w:r w:rsidR="00466584">
              <w:rPr>
                <w:noProof/>
              </w:rPr>
              <w:t>3</w:t>
            </w:r>
            <w:r>
              <w:rPr>
                <w:noProof/>
              </w:rPr>
              <w:t>-</w:t>
            </w:r>
            <w:r w:rsidR="00466584">
              <w:rPr>
                <w:noProof/>
              </w:rPr>
              <w:t>0</w:t>
            </w:r>
            <w:r w:rsidR="005915E5">
              <w:rPr>
                <w:noProof/>
              </w:rPr>
              <w:t>4</w:t>
            </w:r>
            <w:r>
              <w:rPr>
                <w:noProof/>
              </w:rPr>
              <w:t>-</w:t>
            </w:r>
            <w:r w:rsidR="005915E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13E67" w:rsidR="007D67A5" w:rsidRPr="004C546E" w:rsidRDefault="004C546E" w:rsidP="004C546E">
            <w:pPr>
              <w:pStyle w:val="CRCoverPage"/>
              <w:spacing w:after="0"/>
              <w:ind w:left="100"/>
              <w:rPr>
                <w:rFonts w:eastAsia="맑은 고딕"/>
                <w:noProof/>
                <w:lang w:eastAsia="ko-KR"/>
              </w:rPr>
            </w:pPr>
            <w:r>
              <w:rPr>
                <w:rFonts w:eastAsia="맑은 고딕" w:hint="eastAsia"/>
                <w:noProof/>
                <w:lang w:eastAsia="ko-KR"/>
              </w:rPr>
              <w:t>Wh</w:t>
            </w:r>
            <w:r>
              <w:rPr>
                <w:rFonts w:eastAsia="맑은 고딕"/>
                <w:noProof/>
                <w:lang w:eastAsia="ko-KR"/>
              </w:rPr>
              <w:t>en the URSP Provisioning in EPS is supported in the network and the UE, h</w:t>
            </w:r>
            <w:r w:rsidR="00F2255B">
              <w:rPr>
                <w:rFonts w:eastAsia="맑은 고딕"/>
                <w:noProof/>
                <w:lang w:eastAsia="ko-KR"/>
              </w:rPr>
              <w:t xml:space="preserve">ow the PCF </w:t>
            </w:r>
            <w:r w:rsidR="006D78CE">
              <w:rPr>
                <w:rFonts w:eastAsia="맑은 고딕"/>
                <w:noProof/>
                <w:lang w:eastAsia="ko-KR"/>
              </w:rPr>
              <w:t xml:space="preserve">for UE </w:t>
            </w:r>
            <w:r w:rsidR="00F2255B">
              <w:rPr>
                <w:rFonts w:eastAsia="맑은 고딕"/>
                <w:noProof/>
                <w:lang w:eastAsia="ko-KR"/>
              </w:rPr>
              <w:t xml:space="preserve">to handle the failure of delivery of UE Policy when the UE is in EPS </w:t>
            </w:r>
            <w:r w:rsidR="006D78CE">
              <w:rPr>
                <w:rFonts w:eastAsia="맑은 고딕"/>
                <w:noProof/>
                <w:lang w:eastAsia="ko-KR"/>
              </w:rPr>
              <w:t>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529AE" w14:textId="35235AF0" w:rsidR="004C546E" w:rsidRDefault="004C546E" w:rsidP="000E5178">
            <w:pPr>
              <w:pStyle w:val="CRCoverPage"/>
              <w:spacing w:after="0"/>
              <w:ind w:left="100"/>
              <w:rPr>
                <w:rFonts w:eastAsia="맑은 고딕"/>
                <w:noProof/>
                <w:lang w:eastAsia="ko-KR"/>
              </w:rPr>
            </w:pPr>
            <w:r>
              <w:rPr>
                <w:rFonts w:eastAsia="맑은 고딕"/>
                <w:noProof/>
                <w:lang w:eastAsia="ko-KR"/>
              </w:rPr>
              <w:t xml:space="preserve">For </w:t>
            </w:r>
            <w:r w:rsidR="00A82E30">
              <w:rPr>
                <w:rFonts w:eastAsia="맑은 고딕"/>
                <w:noProof/>
                <w:lang w:eastAsia="ko-KR"/>
              </w:rPr>
              <w:t xml:space="preserve">noticing of </w:t>
            </w:r>
            <w:r>
              <w:rPr>
                <w:rFonts w:eastAsia="맑은 고딕"/>
                <w:noProof/>
                <w:lang w:eastAsia="ko-KR"/>
              </w:rPr>
              <w:t>UE policy delivery failure in EPS</w:t>
            </w:r>
            <w:r w:rsidR="00846B5B">
              <w:rPr>
                <w:rFonts w:eastAsia="맑은 고딕"/>
                <w:noProof/>
                <w:lang w:eastAsia="ko-KR"/>
              </w:rPr>
              <w:t xml:space="preserve"> (UE is not reacable in EPS)</w:t>
            </w:r>
            <w:r>
              <w:rPr>
                <w:rFonts w:eastAsia="맑은 고딕"/>
                <w:noProof/>
                <w:lang w:eastAsia="ko-KR"/>
              </w:rPr>
              <w:t>:</w:t>
            </w:r>
          </w:p>
          <w:p w14:paraId="35C38A4D" w14:textId="48EA15A0" w:rsidR="007D67A5" w:rsidRDefault="004C546E" w:rsidP="004C546E">
            <w:pPr>
              <w:pStyle w:val="CRCoverPage"/>
              <w:numPr>
                <w:ilvl w:val="0"/>
                <w:numId w:val="3"/>
              </w:numPr>
              <w:spacing w:after="0"/>
              <w:rPr>
                <w:rFonts w:eastAsia="맑은 고딕"/>
                <w:noProof/>
                <w:lang w:eastAsia="ko-KR"/>
              </w:rPr>
            </w:pPr>
            <w:r>
              <w:rPr>
                <w:rFonts w:eastAsia="맑은 고딕"/>
                <w:noProof/>
                <w:lang w:eastAsia="ko-KR"/>
              </w:rPr>
              <w:t xml:space="preserve">The </w:t>
            </w:r>
            <w:r w:rsidR="007D67A5">
              <w:rPr>
                <w:rFonts w:eastAsia="맑은 고딕"/>
                <w:noProof/>
                <w:lang w:eastAsia="ko-KR"/>
              </w:rPr>
              <w:t>PCF for UE provides “UE policy delivery failure in EPS” in PCRT of UE Policy to the PCF for PDU Session, then the PCF for PDU Session provides “UE policy delivery failure in EPS” in PCRT of SM Policy to the SMF+PGW-C.</w:t>
            </w:r>
          </w:p>
          <w:p w14:paraId="574C7C61" w14:textId="23852482" w:rsidR="004C546E" w:rsidRDefault="00A82E30" w:rsidP="004C546E">
            <w:pPr>
              <w:pStyle w:val="CRCoverPage"/>
              <w:numPr>
                <w:ilvl w:val="0"/>
                <w:numId w:val="3"/>
              </w:numPr>
              <w:spacing w:after="0"/>
              <w:rPr>
                <w:rFonts w:eastAsia="맑은 고딕"/>
                <w:noProof/>
                <w:lang w:eastAsia="ko-KR"/>
              </w:rPr>
            </w:pPr>
            <w:r>
              <w:rPr>
                <w:rFonts w:eastAsia="맑은 고딕"/>
                <w:noProof/>
                <w:lang w:eastAsia="ko-KR"/>
              </w:rPr>
              <w:t>The PCF for UE may retry the procedure when it is notified that UE is available for end to end signalling in EPS.</w:t>
            </w:r>
          </w:p>
          <w:p w14:paraId="3AC9591B" w14:textId="7060B5E7" w:rsidR="00A82E30" w:rsidRDefault="00A82E30" w:rsidP="00A82E30">
            <w:pPr>
              <w:pStyle w:val="CRCoverPage"/>
              <w:spacing w:after="0"/>
              <w:ind w:left="100"/>
              <w:rPr>
                <w:rFonts w:eastAsia="맑은 고딕"/>
                <w:noProof/>
                <w:lang w:eastAsia="ko-KR"/>
              </w:rPr>
            </w:pPr>
            <w:r>
              <w:rPr>
                <w:rFonts w:eastAsia="맑은 고딕"/>
                <w:noProof/>
                <w:lang w:eastAsia="ko-KR"/>
              </w:rPr>
              <w:t>For noticing of UE is available for end to end signalling in EPS</w:t>
            </w:r>
            <w:r w:rsidR="00846B5B">
              <w:rPr>
                <w:rFonts w:eastAsia="맑은 고딕"/>
                <w:noProof/>
                <w:lang w:eastAsia="ko-KR"/>
              </w:rPr>
              <w:t xml:space="preserve"> (UE becomes reachable in EPS)</w:t>
            </w:r>
            <w:r>
              <w:rPr>
                <w:rFonts w:eastAsia="맑은 고딕"/>
                <w:noProof/>
                <w:lang w:eastAsia="ko-KR"/>
              </w:rPr>
              <w:t>:</w:t>
            </w:r>
          </w:p>
          <w:p w14:paraId="3484CBEA" w14:textId="77777777" w:rsidR="00221D6A" w:rsidRDefault="00A82E30" w:rsidP="00A82E30">
            <w:pPr>
              <w:pStyle w:val="CRCoverPage"/>
              <w:numPr>
                <w:ilvl w:val="0"/>
                <w:numId w:val="3"/>
              </w:numPr>
              <w:spacing w:after="0"/>
              <w:rPr>
                <w:rFonts w:eastAsia="맑은 고딕"/>
                <w:noProof/>
                <w:lang w:eastAsia="ko-KR"/>
              </w:rPr>
            </w:pPr>
            <w:r>
              <w:rPr>
                <w:rFonts w:eastAsia="맑은 고딕"/>
                <w:noProof/>
                <w:lang w:eastAsia="ko-KR"/>
              </w:rPr>
              <w:t>T</w:t>
            </w:r>
            <w:r w:rsidR="007D67A5">
              <w:rPr>
                <w:rFonts w:eastAsia="맑은 고딕"/>
                <w:noProof/>
                <w:lang w:eastAsia="ko-KR"/>
              </w:rPr>
              <w:t>he PCF for UE provides “End to End signalling becomes available in EPS” in PCRT of UE Policy to the PCF for PDU Session, then the PCF for PDU Session provides “End to End signalling becomes available in EPS” in PCRT of SM Policy to the SMF+PGW-C.</w:t>
            </w:r>
          </w:p>
          <w:p w14:paraId="31C656EC" w14:textId="473AD96E" w:rsidR="00A82E30" w:rsidRPr="007D67A5" w:rsidRDefault="00A82E30" w:rsidP="00A82E30">
            <w:pPr>
              <w:pStyle w:val="CRCoverPage"/>
              <w:numPr>
                <w:ilvl w:val="0"/>
                <w:numId w:val="3"/>
              </w:numPr>
              <w:spacing w:after="0"/>
              <w:rPr>
                <w:rFonts w:eastAsia="맑은 고딕"/>
                <w:noProof/>
                <w:lang w:eastAsia="ko-KR"/>
              </w:rPr>
            </w:pPr>
            <w:r>
              <w:rPr>
                <w:rFonts w:eastAsia="맑은 고딕"/>
                <w:noProof/>
                <w:lang w:eastAsia="ko-KR"/>
              </w:rPr>
              <w:t>The SMF+PGW-C re-atempts to deliver UE Policy information contained ePCO as specified 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B331" w:rsidR="001E41F3" w:rsidRDefault="00F2255B" w:rsidP="000E5178">
            <w:pPr>
              <w:pStyle w:val="CRCoverPage"/>
              <w:spacing w:after="0"/>
              <w:ind w:left="100"/>
              <w:rPr>
                <w:noProof/>
              </w:rPr>
            </w:pPr>
            <w:r>
              <w:rPr>
                <w:noProof/>
              </w:rPr>
              <w:t xml:space="preserve">UE </w:t>
            </w:r>
            <w:r w:rsidR="000E5178">
              <w:rPr>
                <w:noProof/>
              </w:rPr>
              <w:t>P</w:t>
            </w:r>
            <w:r>
              <w:rPr>
                <w:noProof/>
              </w:rPr>
              <w:t xml:space="preserve">olicy delivery over EPS for the UE supporting </w:t>
            </w:r>
            <w:r w:rsidR="00D53AB0">
              <w:rPr>
                <w:noProof/>
              </w:rPr>
              <w:t>URSP prov</w:t>
            </w:r>
            <w:r>
              <w:rPr>
                <w:noProof/>
              </w:rPr>
              <w:t>isioning in EPS is not successfully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83749" w:rsidR="001E41F3" w:rsidRDefault="00A82E30" w:rsidP="00F2255B">
            <w:pPr>
              <w:pStyle w:val="CRCoverPage"/>
              <w:spacing w:after="0"/>
              <w:ind w:left="100"/>
              <w:rPr>
                <w:noProof/>
                <w:lang w:eastAsia="zh-CN"/>
              </w:rPr>
            </w:pPr>
            <w:r>
              <w:rPr>
                <w:noProof/>
                <w:lang w:eastAsia="zh-CN"/>
              </w:rPr>
              <w:t xml:space="preserve">2, </w:t>
            </w:r>
            <w:r w:rsidR="00D53AB0">
              <w:rPr>
                <w:noProof/>
                <w:lang w:eastAsia="zh-CN"/>
              </w:rPr>
              <w:t>6.1.2.2.</w:t>
            </w:r>
            <w:r w:rsidR="00F2255B">
              <w:rPr>
                <w:noProof/>
                <w:lang w:eastAsia="zh-CN"/>
              </w:rPr>
              <w:t>1</w:t>
            </w:r>
            <w:r>
              <w:rPr>
                <w:noProof/>
                <w:lang w:eastAsia="zh-CN"/>
              </w:rPr>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8EA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CDA59" w:rsidR="001E41F3" w:rsidRPr="00F2255B" w:rsidRDefault="00F2255B">
            <w:pPr>
              <w:pStyle w:val="CRCoverPage"/>
              <w:spacing w:after="0"/>
              <w:jc w:val="center"/>
              <w:rPr>
                <w:rFonts w:eastAsia="맑은 고딕"/>
                <w:b/>
                <w:caps/>
                <w:noProof/>
                <w:highlight w:val="green"/>
                <w:lang w:eastAsia="ko-KR"/>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349D147" w:rsidR="004465EB" w:rsidRDefault="00F2255B" w:rsidP="004465EB">
            <w:pPr>
              <w:pStyle w:val="CRCoverPage"/>
              <w:spacing w:after="0"/>
              <w:ind w:left="99"/>
              <w:rPr>
                <w:noProof/>
              </w:rPr>
            </w:pPr>
            <w:r>
              <w:rPr>
                <w:noProof/>
              </w:rPr>
              <w:t xml:space="preserve">TS/TR ... CR ... </w:t>
            </w:r>
          </w:p>
          <w:p w14:paraId="42398B96" w14:textId="16CBCB7A" w:rsidR="001E41F3" w:rsidRDefault="00F2255B" w:rsidP="00F225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CBFD9F7" w14:textId="77777777" w:rsidR="0009157F" w:rsidRPr="003D4ABF" w:rsidRDefault="0009157F" w:rsidP="0009157F">
      <w:pPr>
        <w:pStyle w:val="1"/>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131529180"/>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31529246"/>
      <w:bookmarkEnd w:id="3"/>
      <w:r w:rsidRPr="003D4ABF">
        <w:t>2</w:t>
      </w:r>
      <w:r w:rsidRPr="003D4ABF">
        <w:tab/>
        <w:t>References</w:t>
      </w:r>
      <w:bookmarkEnd w:id="4"/>
      <w:bookmarkEnd w:id="5"/>
      <w:bookmarkEnd w:id="6"/>
      <w:bookmarkEnd w:id="7"/>
      <w:bookmarkEnd w:id="8"/>
      <w:bookmarkEnd w:id="9"/>
      <w:bookmarkEnd w:id="10"/>
      <w:bookmarkEnd w:id="11"/>
    </w:p>
    <w:p w14:paraId="7719BD95" w14:textId="77777777" w:rsidR="0009157F" w:rsidRPr="003D4ABF" w:rsidRDefault="0009157F" w:rsidP="0009157F">
      <w:r w:rsidRPr="003D4ABF">
        <w:t>The following documents contain provisions which, through reference in this text, constitute provisions of the present document.</w:t>
      </w:r>
    </w:p>
    <w:p w14:paraId="318AE9B4" w14:textId="77777777" w:rsidR="0009157F" w:rsidRPr="003D4ABF" w:rsidRDefault="0009157F" w:rsidP="0009157F">
      <w:pPr>
        <w:pStyle w:val="B1"/>
      </w:pPr>
      <w:r w:rsidRPr="003D4ABF">
        <w:t>-</w:t>
      </w:r>
      <w:r w:rsidRPr="003D4ABF">
        <w:tab/>
        <w:t>References are either specific (identified by date of publication, edition number, version number, etc.) or non</w:t>
      </w:r>
      <w:r w:rsidRPr="003D4ABF">
        <w:noBreakHyphen/>
        <w:t>specific.</w:t>
      </w:r>
    </w:p>
    <w:p w14:paraId="39345983" w14:textId="77777777" w:rsidR="0009157F" w:rsidRPr="003D4ABF" w:rsidRDefault="0009157F" w:rsidP="0009157F">
      <w:pPr>
        <w:pStyle w:val="B1"/>
      </w:pPr>
      <w:r w:rsidRPr="003D4ABF">
        <w:t>-</w:t>
      </w:r>
      <w:r w:rsidRPr="003D4ABF">
        <w:tab/>
        <w:t>For a specific reference, subsequent revisions do not apply.</w:t>
      </w:r>
    </w:p>
    <w:p w14:paraId="285AB621" w14:textId="77777777" w:rsidR="0009157F" w:rsidRPr="003D4ABF" w:rsidRDefault="0009157F" w:rsidP="0009157F">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3B09EB07" w14:textId="77777777" w:rsidR="0009157F" w:rsidRPr="003D4ABF" w:rsidRDefault="0009157F" w:rsidP="0009157F">
      <w:pPr>
        <w:pStyle w:val="EX"/>
        <w:rPr>
          <w:lang w:eastAsia="zh-CN"/>
        </w:rPr>
      </w:pPr>
      <w:r w:rsidRPr="003D4ABF">
        <w:t>[1]</w:t>
      </w:r>
      <w:r w:rsidRPr="003D4ABF">
        <w:tab/>
        <w:t>3GPP</w:t>
      </w:r>
      <w:r>
        <w:t> </w:t>
      </w:r>
      <w:r w:rsidRPr="003D4ABF">
        <w:t>TR</w:t>
      </w:r>
      <w:r>
        <w:t> </w:t>
      </w:r>
      <w:r w:rsidRPr="003D4ABF">
        <w:t>21.905: "Vocabulary for 3GPP Specifications".</w:t>
      </w:r>
    </w:p>
    <w:p w14:paraId="068A399F" w14:textId="77777777" w:rsidR="0009157F" w:rsidRPr="003D4ABF" w:rsidRDefault="0009157F" w:rsidP="0009157F">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FD14693" w14:textId="77777777" w:rsidR="0009157F" w:rsidRPr="003D4ABF" w:rsidRDefault="0009157F" w:rsidP="0009157F">
      <w:pPr>
        <w:pStyle w:val="EX"/>
        <w:rPr>
          <w:lang w:eastAsia="zh-CN"/>
        </w:rPr>
      </w:pPr>
      <w:r w:rsidRPr="003D4ABF">
        <w:t>[3]</w:t>
      </w:r>
      <w:r w:rsidRPr="003D4ABF">
        <w:tab/>
        <w:t>3GPP</w:t>
      </w:r>
      <w:r>
        <w:t> </w:t>
      </w:r>
      <w:r w:rsidRPr="003D4ABF">
        <w:t>TS</w:t>
      </w:r>
      <w:r>
        <w:t> </w:t>
      </w:r>
      <w:r w:rsidRPr="003D4ABF">
        <w:t>23.502: "Procedures for the 5G System; Stage 2".</w:t>
      </w:r>
    </w:p>
    <w:p w14:paraId="1A8D6FFD" w14:textId="77777777" w:rsidR="0009157F" w:rsidRPr="003D4ABF" w:rsidRDefault="0009157F" w:rsidP="0009157F">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F0DF6AE" w14:textId="77777777" w:rsidR="0009157F" w:rsidRPr="003D4ABF" w:rsidRDefault="0009157F" w:rsidP="0009157F">
      <w:pPr>
        <w:pStyle w:val="EX"/>
      </w:pPr>
      <w:r w:rsidRPr="003D4ABF">
        <w:t>[5]</w:t>
      </w:r>
      <w:r w:rsidRPr="003D4ABF">
        <w:tab/>
        <w:t>3GPP</w:t>
      </w:r>
      <w:r>
        <w:t> </w:t>
      </w:r>
      <w:r w:rsidRPr="003D4ABF">
        <w:t>TS</w:t>
      </w:r>
      <w:r>
        <w:t> </w:t>
      </w:r>
      <w:r w:rsidRPr="003D4ABF">
        <w:t>23.228: "IP Multimedia Subsystem (IMS); Stage 2".</w:t>
      </w:r>
    </w:p>
    <w:p w14:paraId="15BD4CC7" w14:textId="77777777" w:rsidR="0009157F" w:rsidRPr="003D4ABF" w:rsidRDefault="0009157F" w:rsidP="0009157F">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1A37206C" w14:textId="77777777" w:rsidR="0009157F" w:rsidRPr="003D4ABF" w:rsidRDefault="0009157F" w:rsidP="0009157F">
      <w:pPr>
        <w:pStyle w:val="EX"/>
      </w:pPr>
      <w:r w:rsidRPr="003D4ABF">
        <w:t>[7]</w:t>
      </w:r>
      <w:r w:rsidRPr="003D4ABF">
        <w:tab/>
        <w:t>Void.</w:t>
      </w:r>
    </w:p>
    <w:p w14:paraId="4FE39691" w14:textId="77777777" w:rsidR="0009157F" w:rsidRPr="003D4ABF" w:rsidRDefault="0009157F" w:rsidP="0009157F">
      <w:pPr>
        <w:pStyle w:val="EX"/>
      </w:pPr>
      <w:r w:rsidRPr="00E20298">
        <w:t>[8]</w:t>
      </w:r>
      <w:r w:rsidRPr="00E20298">
        <w:tab/>
        <w:t>3GPP</w:t>
      </w:r>
      <w:r>
        <w:t> </w:t>
      </w:r>
      <w:r w:rsidRPr="00E20298">
        <w:t>TS</w:t>
      </w:r>
      <w:r>
        <w:t> </w:t>
      </w:r>
      <w:r w:rsidRPr="00E20298">
        <w:t>32.240: "Charging management; Charging architecture and principles".</w:t>
      </w:r>
    </w:p>
    <w:p w14:paraId="69140F84" w14:textId="77777777" w:rsidR="0009157F" w:rsidRPr="003D4ABF" w:rsidRDefault="0009157F" w:rsidP="0009157F">
      <w:pPr>
        <w:pStyle w:val="EX"/>
      </w:pPr>
      <w:r w:rsidRPr="00E20298">
        <w:t>[9]</w:t>
      </w:r>
      <w:r w:rsidRPr="00E20298">
        <w:tab/>
        <w:t>3GPP</w:t>
      </w:r>
      <w:r>
        <w:t> </w:t>
      </w:r>
      <w:r w:rsidRPr="00E20298">
        <w:t>TS</w:t>
      </w:r>
      <w:r>
        <w:t> </w:t>
      </w:r>
      <w:r w:rsidRPr="00E20298">
        <w:t>23.402: "Architecture enhancements for non-3GPP accesses".</w:t>
      </w:r>
    </w:p>
    <w:p w14:paraId="41A428CC" w14:textId="77777777" w:rsidR="0009157F" w:rsidRPr="003D4ABF" w:rsidRDefault="0009157F" w:rsidP="0009157F">
      <w:pPr>
        <w:pStyle w:val="EX"/>
      </w:pPr>
      <w:r w:rsidRPr="00E20298">
        <w:t>[10]</w:t>
      </w:r>
      <w:r w:rsidRPr="00E20298">
        <w:tab/>
        <w:t>3GPP</w:t>
      </w:r>
      <w:r>
        <w:t> </w:t>
      </w:r>
      <w:r w:rsidRPr="00E20298">
        <w:t>TS</w:t>
      </w:r>
      <w:r>
        <w:t> </w:t>
      </w:r>
      <w:r w:rsidRPr="00E20298">
        <w:t>23.161: "Network-Based IP Flow Mobility (NBIFOM); Stage 2".</w:t>
      </w:r>
    </w:p>
    <w:p w14:paraId="51BDFEE3" w14:textId="77777777" w:rsidR="0009157F" w:rsidRPr="003D4ABF" w:rsidRDefault="0009157F" w:rsidP="0009157F">
      <w:pPr>
        <w:pStyle w:val="EX"/>
      </w:pPr>
      <w:r w:rsidRPr="00E20298">
        <w:t>[11]</w:t>
      </w:r>
      <w:r w:rsidRPr="00E20298">
        <w:tab/>
        <w:t>3GPP</w:t>
      </w:r>
      <w:r>
        <w:t> </w:t>
      </w:r>
      <w:r w:rsidRPr="00E20298">
        <w:t>TS</w:t>
      </w:r>
      <w:r>
        <w:t> </w:t>
      </w:r>
      <w:r w:rsidRPr="00E20298">
        <w:t>23.261: "IP flow mobility and seamless Wireless Local Area Network (WLAN) offload; Stage 2".</w:t>
      </w:r>
    </w:p>
    <w:p w14:paraId="00E83012" w14:textId="77777777" w:rsidR="0009157F" w:rsidRPr="003D4ABF" w:rsidRDefault="0009157F" w:rsidP="0009157F">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688E1B4" w14:textId="77777777" w:rsidR="0009157F" w:rsidRPr="003D4ABF" w:rsidRDefault="0009157F" w:rsidP="0009157F">
      <w:pPr>
        <w:pStyle w:val="EX"/>
      </w:pPr>
      <w:r w:rsidRPr="003D4ABF">
        <w:t>[13]</w:t>
      </w:r>
      <w:r w:rsidRPr="003D4ABF">
        <w:tab/>
        <w:t>3GPP</w:t>
      </w:r>
      <w:r>
        <w:t> </w:t>
      </w:r>
      <w:r w:rsidRPr="003D4ABF">
        <w:t>TS</w:t>
      </w:r>
      <w:r>
        <w:t> </w:t>
      </w:r>
      <w:r w:rsidRPr="003D4ABF">
        <w:t>29.507: "Access and Mobility Policy Control Service; Stage 3".</w:t>
      </w:r>
    </w:p>
    <w:p w14:paraId="2C4794F4" w14:textId="77777777" w:rsidR="0009157F" w:rsidRPr="003D4ABF" w:rsidRDefault="0009157F" w:rsidP="0009157F">
      <w:pPr>
        <w:pStyle w:val="EX"/>
        <w:rPr>
          <w:lang w:eastAsia="zh-CN"/>
        </w:rPr>
      </w:pPr>
      <w:r w:rsidRPr="003D4ABF">
        <w:t>[14]</w:t>
      </w:r>
      <w:r w:rsidRPr="003D4ABF">
        <w:tab/>
        <w:t>Void.</w:t>
      </w:r>
    </w:p>
    <w:p w14:paraId="512A1C6C" w14:textId="77777777" w:rsidR="0009157F" w:rsidRPr="003D4ABF" w:rsidRDefault="0009157F" w:rsidP="0009157F">
      <w:pPr>
        <w:pStyle w:val="EX"/>
        <w:rPr>
          <w:lang w:eastAsia="zh-CN"/>
        </w:rPr>
      </w:pPr>
      <w:r w:rsidRPr="003D4ABF">
        <w:t>[15]</w:t>
      </w:r>
      <w:r w:rsidRPr="003D4ABF">
        <w:tab/>
        <w:t>3GPP</w:t>
      </w:r>
      <w:r>
        <w:t> </w:t>
      </w:r>
      <w:r w:rsidRPr="003D4ABF">
        <w:t>TS</w:t>
      </w:r>
      <w:r>
        <w:t> </w:t>
      </w:r>
      <w:r w:rsidRPr="003D4ABF">
        <w:t>22.011: "Service Accessibility".</w:t>
      </w:r>
    </w:p>
    <w:p w14:paraId="57913586" w14:textId="77777777" w:rsidR="0009157F" w:rsidRPr="003D4ABF" w:rsidRDefault="0009157F" w:rsidP="0009157F">
      <w:pPr>
        <w:pStyle w:val="EX"/>
        <w:rPr>
          <w:lang w:eastAsia="zh-CN"/>
        </w:rPr>
      </w:pPr>
      <w:r w:rsidRPr="003D4ABF">
        <w:t>[16]</w:t>
      </w:r>
      <w:r w:rsidRPr="003D4ABF">
        <w:tab/>
        <w:t>3GPP</w:t>
      </w:r>
      <w:r>
        <w:t> </w:t>
      </w:r>
      <w:r w:rsidRPr="003D4ABF">
        <w:t>TS</w:t>
      </w:r>
      <w:r>
        <w:t> </w:t>
      </w:r>
      <w:r w:rsidRPr="003D4ABF">
        <w:t>23.221: "Architectural requirements".</w:t>
      </w:r>
    </w:p>
    <w:p w14:paraId="78BF2ACC" w14:textId="77777777" w:rsidR="0009157F" w:rsidRPr="003D4ABF" w:rsidRDefault="0009157F" w:rsidP="0009157F">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58D9BB22" w14:textId="77777777" w:rsidR="0009157F" w:rsidRPr="003D4ABF" w:rsidRDefault="0009157F" w:rsidP="0009157F">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3ECFE44" w14:textId="77777777" w:rsidR="0009157F" w:rsidRPr="003D4ABF" w:rsidRDefault="0009157F" w:rsidP="0009157F">
      <w:pPr>
        <w:pStyle w:val="EX"/>
        <w:rPr>
          <w:lang w:eastAsia="zh-CN"/>
        </w:rPr>
      </w:pPr>
      <w:r w:rsidRPr="003D4ABF">
        <w:t>[19]</w:t>
      </w:r>
      <w:r w:rsidRPr="003D4ABF">
        <w:tab/>
        <w:t>3GPP</w:t>
      </w:r>
      <w:r>
        <w:t> </w:t>
      </w:r>
      <w:r w:rsidRPr="003D4ABF">
        <w:t>TS</w:t>
      </w:r>
      <w:r>
        <w:t> </w:t>
      </w:r>
      <w:r w:rsidRPr="003D4ABF">
        <w:t>24.526: "UE Equipment (UE) policies for 5G System (5GS); Stage 3".</w:t>
      </w:r>
    </w:p>
    <w:p w14:paraId="25E3344C" w14:textId="77777777" w:rsidR="0009157F" w:rsidRPr="003D4ABF" w:rsidRDefault="0009157F" w:rsidP="0009157F">
      <w:pPr>
        <w:pStyle w:val="EX"/>
        <w:rPr>
          <w:lang w:eastAsia="zh-CN"/>
        </w:rPr>
      </w:pPr>
      <w:r w:rsidRPr="003D4ABF">
        <w:t>[20]</w:t>
      </w:r>
      <w:r w:rsidRPr="003D4ABF">
        <w:tab/>
        <w:t>3GPP</w:t>
      </w:r>
      <w:r>
        <w:t> </w:t>
      </w:r>
      <w:r w:rsidRPr="003D4ABF">
        <w:t>TS</w:t>
      </w:r>
      <w:r>
        <w:t> </w:t>
      </w:r>
      <w:r w:rsidRPr="003D4ABF">
        <w:t xml:space="preserve">32.291: "Charging management; 5G system, </w:t>
      </w:r>
      <w:proofErr w:type="gramStart"/>
      <w:r w:rsidRPr="003D4ABF">
        <w:t>Charging</w:t>
      </w:r>
      <w:proofErr w:type="gramEnd"/>
      <w:r w:rsidRPr="003D4ABF">
        <w:t xml:space="preserve"> service; stage 3".</w:t>
      </w:r>
    </w:p>
    <w:p w14:paraId="185A06ED" w14:textId="77777777" w:rsidR="0009157F" w:rsidRPr="003D4ABF" w:rsidRDefault="0009157F" w:rsidP="0009157F">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0C8783B" w14:textId="77777777" w:rsidR="0009157F" w:rsidRPr="003D4ABF" w:rsidRDefault="0009157F" w:rsidP="0009157F">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5B949DF" w14:textId="77777777" w:rsidR="0009157F" w:rsidRPr="003D4ABF" w:rsidRDefault="0009157F" w:rsidP="0009157F">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2053D312" w14:textId="77777777" w:rsidR="0009157F" w:rsidRPr="003D4ABF" w:rsidRDefault="0009157F" w:rsidP="0009157F">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4AD511F6" w14:textId="77777777" w:rsidR="0009157F" w:rsidRPr="003D4ABF" w:rsidRDefault="0009157F" w:rsidP="0009157F">
      <w:pPr>
        <w:pStyle w:val="EX"/>
        <w:rPr>
          <w:lang w:eastAsia="zh-CN"/>
        </w:rPr>
      </w:pPr>
      <w:r w:rsidRPr="003D4ABF">
        <w:t>[25]</w:t>
      </w:r>
      <w:r w:rsidRPr="003D4ABF">
        <w:tab/>
        <w:t>3GPP</w:t>
      </w:r>
      <w:r>
        <w:t> </w:t>
      </w:r>
      <w:r w:rsidRPr="003D4ABF">
        <w:t>TS</w:t>
      </w:r>
      <w:r>
        <w:t> </w:t>
      </w:r>
      <w:r w:rsidRPr="003D4ABF">
        <w:t>23.216: "Single Radio Voice Call Continuity (SRVCC); Stage 2".</w:t>
      </w:r>
    </w:p>
    <w:p w14:paraId="6B1EDB96" w14:textId="77777777" w:rsidR="0009157F" w:rsidRPr="003D4ABF" w:rsidRDefault="0009157F" w:rsidP="0009157F">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19DB05CD" w14:textId="77777777" w:rsidR="0009157F" w:rsidRPr="003D4ABF" w:rsidRDefault="0009157F" w:rsidP="0009157F">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27A4A24" w14:textId="77777777" w:rsidR="0009157F" w:rsidRPr="003D4ABF" w:rsidRDefault="0009157F" w:rsidP="0009157F">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7AF131" w14:textId="77777777" w:rsidR="0009157F" w:rsidRPr="003D4ABF" w:rsidRDefault="0009157F" w:rsidP="0009157F">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0F839B6E" w14:textId="77777777" w:rsidR="0009157F" w:rsidRPr="003D4ABF" w:rsidRDefault="0009157F" w:rsidP="0009157F">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6EE7F09" w14:textId="77777777" w:rsidR="0009157F" w:rsidRPr="003D4ABF" w:rsidRDefault="0009157F" w:rsidP="0009157F">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68C5F53" w14:textId="77777777" w:rsidR="0009157F" w:rsidRPr="003D4ABF" w:rsidRDefault="0009157F" w:rsidP="0009157F">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231D1F1" w14:textId="77777777" w:rsidR="0009157F" w:rsidRPr="003D4ABF" w:rsidRDefault="0009157F" w:rsidP="0009157F">
      <w:pPr>
        <w:pStyle w:val="EX"/>
        <w:rPr>
          <w:lang w:eastAsia="zh-CN"/>
        </w:rPr>
      </w:pPr>
      <w:r w:rsidRPr="003D4ABF">
        <w:t>[33]</w:t>
      </w:r>
      <w:r w:rsidRPr="003D4ABF">
        <w:tab/>
        <w:t>3GPP</w:t>
      </w:r>
      <w:r>
        <w:t> </w:t>
      </w:r>
      <w:r w:rsidRPr="003D4ABF">
        <w:t>TS</w:t>
      </w:r>
      <w:r>
        <w:t> </w:t>
      </w:r>
      <w:r w:rsidRPr="003D4ABF">
        <w:t>23.548: "5G System Enhancements for Edge Computing; Stage 2".</w:t>
      </w:r>
    </w:p>
    <w:p w14:paraId="1C4FB56A" w14:textId="77777777" w:rsidR="0009157F" w:rsidRPr="003D4ABF" w:rsidRDefault="0009157F" w:rsidP="0009157F">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8EF5317" w14:textId="77777777" w:rsidR="0009157F" w:rsidRPr="003D4ABF" w:rsidRDefault="0009157F" w:rsidP="0009157F">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505359F1" w14:textId="77777777" w:rsidR="0009157F" w:rsidRPr="003D4ABF" w:rsidRDefault="0009157F" w:rsidP="0009157F">
      <w:pPr>
        <w:pStyle w:val="EX"/>
        <w:rPr>
          <w:lang w:eastAsia="zh-CN"/>
        </w:rPr>
      </w:pPr>
      <w:r w:rsidRPr="003D4ABF">
        <w:t>[3</w:t>
      </w:r>
      <w:r>
        <w:t>6</w:t>
      </w:r>
      <w:r w:rsidRPr="003D4ABF">
        <w:t>]</w:t>
      </w:r>
      <w:r w:rsidRPr="003D4ABF">
        <w:tab/>
        <w:t>3GPP</w:t>
      </w:r>
      <w:r>
        <w:t> TS 29.514: "Policy Authorization Service; Stage 3".</w:t>
      </w:r>
    </w:p>
    <w:p w14:paraId="28AE626C" w14:textId="77777777" w:rsidR="0009157F" w:rsidRDefault="0009157F" w:rsidP="0009157F">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50283FA" w14:textId="77777777" w:rsidR="0009157F" w:rsidRDefault="0009157F" w:rsidP="0009157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C8DF73F" w14:textId="77777777" w:rsidR="0009157F" w:rsidRDefault="0009157F" w:rsidP="0009157F">
      <w:pPr>
        <w:pStyle w:val="EX"/>
        <w:rPr>
          <w:lang w:eastAsia="zh-CN"/>
        </w:rPr>
      </w:pPr>
      <w:r>
        <w:rPr>
          <w:lang w:eastAsia="zh-CN"/>
        </w:rPr>
        <w:t>[38]</w:t>
      </w:r>
      <w:r>
        <w:rPr>
          <w:lang w:eastAsia="zh-CN"/>
        </w:rPr>
        <w:tab/>
        <w:t>IETF RFC 5279: "A Uniform Resource Name (URN) Namespace for the 3rd Generation Partnership Project (3GPP)".</w:t>
      </w:r>
    </w:p>
    <w:p w14:paraId="05F95CC4" w14:textId="7C971F08" w:rsidR="0009157F" w:rsidRDefault="0009157F" w:rsidP="0009157F">
      <w:pPr>
        <w:pStyle w:val="EX"/>
        <w:rPr>
          <w:ins w:id="20" w:author="Samsung-DY2" w:date="2023-04-07T20:18:00Z"/>
          <w:lang w:eastAsia="zh-CN"/>
        </w:rPr>
      </w:pPr>
      <w:r>
        <w:rPr>
          <w:lang w:eastAsia="zh-CN"/>
        </w:rPr>
        <w:t>[39]</w:t>
      </w:r>
      <w:r>
        <w:rPr>
          <w:lang w:eastAsia="zh-CN"/>
        </w:rPr>
        <w:tab/>
        <w:t>GSMA PRD NG.135, Version 1.0: "E2E Network Slicing Requirements".</w:t>
      </w:r>
    </w:p>
    <w:p w14:paraId="4C8E7DC0" w14:textId="1C1910FF" w:rsidR="0009157F" w:rsidRPr="0009157F" w:rsidRDefault="0009157F" w:rsidP="0009157F">
      <w:pPr>
        <w:pStyle w:val="EX"/>
      </w:pPr>
      <w:ins w:id="21" w:author="Samsung-DY2" w:date="2023-04-07T20:18:00Z">
        <w:r>
          <w:rPr>
            <w:lang w:eastAsia="zh-CN"/>
          </w:rPr>
          <w:t>[x]</w:t>
        </w:r>
        <w:r>
          <w:rPr>
            <w:lang w:eastAsia="zh-CN"/>
          </w:rPr>
          <w:tab/>
        </w:r>
      </w:ins>
      <w:ins w:id="22" w:author="Samsung-DY2" w:date="2023-04-07T20:19:00Z">
        <w:r w:rsidRPr="00140E21">
          <w:t>3GPP</w:t>
        </w:r>
        <w:r>
          <w:t> </w:t>
        </w:r>
        <w:r w:rsidRPr="00140E21">
          <w:t>TS</w:t>
        </w:r>
        <w:r>
          <w:t> </w:t>
        </w:r>
        <w:r w:rsidRPr="00140E21">
          <w:t>23.401: "General Packet Radio Service (GPRS) enhancements for Evolved Universal Terrestrial Radio Access Network (E-UTRAN) access".</w:t>
        </w:r>
      </w:ins>
    </w:p>
    <w:p w14:paraId="2780E3BD" w14:textId="32943ED3" w:rsidR="0009157F" w:rsidRPr="0042466D" w:rsidRDefault="0009157F" w:rsidP="000915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C153D8" w14:textId="40A49BCA" w:rsidR="00772A0F" w:rsidRPr="003D4ABF" w:rsidRDefault="00772A0F" w:rsidP="00772A0F">
      <w:pPr>
        <w:pStyle w:val="5"/>
      </w:pPr>
      <w:r w:rsidRPr="003D4ABF">
        <w:t>6.1.2.2.1</w:t>
      </w:r>
      <w:r w:rsidRPr="003D4ABF">
        <w:tab/>
        <w:t>General</w:t>
      </w:r>
      <w:bookmarkEnd w:id="12"/>
      <w:bookmarkEnd w:id="13"/>
      <w:bookmarkEnd w:id="14"/>
      <w:bookmarkEnd w:id="15"/>
      <w:bookmarkEnd w:id="16"/>
      <w:bookmarkEnd w:id="17"/>
      <w:bookmarkEnd w:id="18"/>
      <w:bookmarkEnd w:id="19"/>
    </w:p>
    <w:p w14:paraId="10BA4F20" w14:textId="77777777" w:rsidR="00772A0F" w:rsidRPr="003D4ABF" w:rsidRDefault="00772A0F" w:rsidP="00772A0F">
      <w:pPr>
        <w:rPr>
          <w:rFonts w:eastAsia="SimSun"/>
        </w:rPr>
      </w:pPr>
      <w:r w:rsidRPr="003D4ABF">
        <w:rPr>
          <w:rFonts w:eastAsia="SimSun"/>
        </w:rPr>
        <w:t>The 5GC shall be able to provide policy information from the PCF to the UE. Such UE policy information includes:</w:t>
      </w:r>
    </w:p>
    <w:p w14:paraId="567A474E" w14:textId="77777777" w:rsidR="00772A0F" w:rsidRPr="003D4ABF" w:rsidRDefault="00772A0F" w:rsidP="00772A0F">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C0E5C85" w14:textId="77777777" w:rsidR="00772A0F" w:rsidRDefault="00772A0F" w:rsidP="00772A0F">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3E002459"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67F2F7E"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784DC159" w14:textId="77777777" w:rsidR="00772A0F" w:rsidRDefault="00772A0F" w:rsidP="00772A0F">
      <w:pPr>
        <w:pStyle w:val="B2"/>
        <w:rPr>
          <w:rFonts w:eastAsia="SimSun"/>
        </w:rPr>
      </w:pPr>
      <w:r>
        <w:rPr>
          <w:rFonts w:eastAsia="SimSun"/>
        </w:rPr>
        <w:t>-</w:t>
      </w:r>
      <w:r>
        <w:rPr>
          <w:rFonts w:eastAsia="SimSun"/>
        </w:rPr>
        <w:tab/>
      </w:r>
      <w:proofErr w:type="gramStart"/>
      <w:r w:rsidRPr="003D4ABF">
        <w:rPr>
          <w:rFonts w:eastAsia="SimSun"/>
        </w:rPr>
        <w:t>can</w:t>
      </w:r>
      <w:proofErr w:type="gramEnd"/>
      <w:r w:rsidRPr="003D4ABF">
        <w:rPr>
          <w:rFonts w:eastAsia="SimSun"/>
        </w:rPr>
        <w:t xml:space="preserve">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59FF6599" w14:textId="77777777" w:rsidR="00772A0F" w:rsidRDefault="00772A0F" w:rsidP="00772A0F">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35E97892" w14:textId="77777777" w:rsidR="00772A0F" w:rsidRDefault="00772A0F" w:rsidP="00772A0F">
      <w:pPr>
        <w:pStyle w:val="B2"/>
        <w:rPr>
          <w:rFonts w:eastAsia="SimSun"/>
        </w:rPr>
      </w:pPr>
      <w:r>
        <w:rPr>
          <w:rFonts w:eastAsia="SimSun"/>
        </w:rPr>
        <w:lastRenderedPageBreak/>
        <w:t>-</w:t>
      </w:r>
      <w:r>
        <w:rPr>
          <w:rFonts w:eastAsia="SimSun"/>
        </w:rPr>
        <w:tab/>
      </w:r>
      <w:r w:rsidRPr="003D4ABF">
        <w:rPr>
          <w:rFonts w:eastAsia="SimSun"/>
        </w:rPr>
        <w:t>can trigger the establishment of a new PDU Session.</w:t>
      </w:r>
    </w:p>
    <w:p w14:paraId="58C358A5" w14:textId="77777777" w:rsidR="00772A0F" w:rsidRPr="003D4ABF" w:rsidRDefault="00772A0F" w:rsidP="00772A0F">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2CA973" w14:textId="77777777" w:rsidR="00772A0F" w:rsidRPr="003D4ABF" w:rsidRDefault="00772A0F" w:rsidP="00772A0F">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216D961E" w14:textId="77777777" w:rsidR="00772A0F" w:rsidRPr="003D4ABF" w:rsidRDefault="00772A0F" w:rsidP="00772A0F">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0424C19D" w14:textId="77777777" w:rsidR="00772A0F" w:rsidRPr="003D4ABF" w:rsidRDefault="00772A0F" w:rsidP="00772A0F">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112446CE" w14:textId="77777777" w:rsidR="00772A0F" w:rsidRPr="003D4ABF" w:rsidRDefault="00772A0F" w:rsidP="00772A0F">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37BD0B1A" w14:textId="77777777" w:rsidR="00772A0F" w:rsidRPr="003D4ABF" w:rsidRDefault="00772A0F" w:rsidP="00772A0F">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(i.e. outside of a PDU Session).</w:t>
      </w:r>
    </w:p>
    <w:p w14:paraId="6A5FBC1C" w14:textId="77777777" w:rsidR="00772A0F" w:rsidRPr="003D4ABF" w:rsidRDefault="00772A0F" w:rsidP="00772A0F">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75C06BF0" w14:textId="77777777" w:rsidR="00772A0F" w:rsidRPr="003D4ABF" w:rsidRDefault="00772A0F" w:rsidP="00772A0F">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9DA5C" w14:textId="77777777" w:rsidR="00772A0F" w:rsidRPr="003D4ABF" w:rsidRDefault="00772A0F" w:rsidP="00772A0F">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93AE526" w14:textId="77777777" w:rsidR="00772A0F" w:rsidRPr="003D4ABF" w:rsidRDefault="00772A0F" w:rsidP="00772A0F">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0375A1AC" w14:textId="77777777" w:rsidR="00772A0F" w:rsidRPr="003D4ABF" w:rsidRDefault="00772A0F" w:rsidP="00772A0F">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2C8062B" w14:textId="77777777" w:rsidR="00772A0F" w:rsidRPr="003D4ABF" w:rsidRDefault="00772A0F" w:rsidP="00772A0F">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EA192C9" w14:textId="77777777" w:rsidR="00772A0F" w:rsidRPr="003D4ABF" w:rsidRDefault="00772A0F" w:rsidP="00772A0F">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78909D3" w14:textId="77777777" w:rsidR="00772A0F" w:rsidRPr="003D4ABF" w:rsidRDefault="00772A0F" w:rsidP="00772A0F">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F4AD791" w14:textId="77777777" w:rsidR="00772A0F" w:rsidRPr="003D4ABF" w:rsidRDefault="00772A0F" w:rsidP="00772A0F">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553CAF84" w14:textId="77777777" w:rsidR="00772A0F" w:rsidRPr="003D4ABF" w:rsidRDefault="00772A0F" w:rsidP="00772A0F">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4262CA1" w14:textId="77777777" w:rsidR="00772A0F" w:rsidRPr="003D4ABF" w:rsidRDefault="00772A0F" w:rsidP="00772A0F">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w:t>
      </w:r>
      <w:proofErr w:type="gramStart"/>
      <w:r w:rsidRPr="003D4ABF">
        <w:rPr>
          <w:rFonts w:eastAsia="SimSun"/>
        </w:rPr>
        <w:t>)configuration</w:t>
      </w:r>
      <w:proofErr w:type="gramEnd"/>
      <w:r w:rsidRPr="003D4ABF">
        <w:rPr>
          <w:rFonts w:eastAsia="SimSun"/>
        </w:rPr>
        <w:t xml:space="preserve">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78ACF84" w14:textId="77777777" w:rsidR="00772A0F" w:rsidRPr="003D4ABF" w:rsidRDefault="00772A0F" w:rsidP="00772A0F">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347C92E" w14:textId="77777777" w:rsidR="00772A0F" w:rsidRPr="003D4ABF" w:rsidRDefault="00772A0F" w:rsidP="00772A0F">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3FDB577" w14:textId="77777777" w:rsidR="00772A0F" w:rsidRDefault="00772A0F" w:rsidP="00772A0F">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9C1A37E" w14:textId="717061FE" w:rsidR="006D78CE" w:rsidRPr="0075753D" w:rsidRDefault="00772A0F" w:rsidP="00772A0F">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905391C" w14:textId="77777777" w:rsidR="006D78CE" w:rsidRDefault="00772A0F" w:rsidP="00772A0F">
      <w:pPr>
        <w:rPr>
          <w:ins w:id="23" w:author="Samsung-DY2" w:date="2023-04-07T20:24:00Z"/>
        </w:rPr>
      </w:pPr>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4" w:author="Samsung-DY2" w:date="2023-04-07T18:38:00Z">
        <w:r w:rsidR="00091833">
          <w:t xml:space="preserve"> </w:t>
        </w:r>
      </w:ins>
    </w:p>
    <w:p w14:paraId="20C75CEC" w14:textId="68657AA7" w:rsidR="006D78CE" w:rsidRPr="006D78CE" w:rsidRDefault="006D78CE" w:rsidP="00772A0F">
      <w:pPr>
        <w:rPr>
          <w:ins w:id="25" w:author="Samsung-DY2" w:date="2023-04-07T20:25:00Z"/>
        </w:rPr>
      </w:pPr>
      <w:ins w:id="26" w:author="Samsung-DY2" w:date="2023-04-07T20:24:00Z">
        <w:r>
          <w:t xml:space="preserve">When </w:t>
        </w:r>
      </w:ins>
      <w:ins w:id="27" w:author="Samsung-DY2" w:date="2023-04-07T20:39:00Z">
        <w:r w:rsidR="007D67A5">
          <w:t>URSP Provisioning in EPS</w:t>
        </w:r>
      </w:ins>
      <w:ins w:id="28" w:author="Samsung-DY2" w:date="2023-04-07T20:25:00Z">
        <w:r>
          <w:t xml:space="preserve"> is supported in the network and the UE, the PCF for </w:t>
        </w:r>
      </w:ins>
      <w:ins w:id="29" w:author="Samsung-DY2" w:date="2023-04-07T20:33:00Z">
        <w:r w:rsidR="007D67A5">
          <w:t>UE</w:t>
        </w:r>
      </w:ins>
      <w:ins w:id="30" w:author="Samsung-DY2" w:date="2023-04-07T20:25:00Z">
        <w:r>
          <w:t xml:space="preserve"> may </w:t>
        </w:r>
      </w:ins>
      <w:ins w:id="31" w:author="Samsung-DY2" w:date="2023-04-07T20:27:00Z">
        <w:r>
          <w:t xml:space="preserve">provide a new trigger “UE policy delivery failure in EPS” in Policy Control Request Trigger of UE Policy Association to PCF for PDU Session, and then the PCF for PDU Session </w:t>
        </w:r>
      </w:ins>
      <w:ins w:id="32" w:author="Samsung-DY2" w:date="2023-04-07T20:33:00Z">
        <w:r w:rsidR="007D67A5">
          <w:t>provides</w:t>
        </w:r>
      </w:ins>
      <w:ins w:id="33" w:author="Samsung-DY2" w:date="2023-04-07T20:27:00Z">
        <w:r>
          <w:t xml:space="preserve"> a new trigger “UE policy delivery failure in EPS” in Policy Control Request Trigger of SM Policy Association to SMF+PGW-C as d</w:t>
        </w:r>
        <w:r w:rsidR="007D67A5">
          <w:t xml:space="preserve">escribed in clause 4.11.0a.2 of </w:t>
        </w:r>
        <w:r>
          <w:t>TS 23.502 [3]. After reception of the Modify Bearer Request message indicating that the UE is available for end to end signalling from SGW, the SMF+PGW-C re-</w:t>
        </w:r>
        <w:proofErr w:type="spellStart"/>
        <w:r>
          <w:t>attemps</w:t>
        </w:r>
        <w:proofErr w:type="spellEnd"/>
        <w:r>
          <w:t xml:space="preserve"> to deliver the </w:t>
        </w:r>
        <w:proofErr w:type="spellStart"/>
        <w:r>
          <w:t>ePCO</w:t>
        </w:r>
        <w:proofErr w:type="spellEnd"/>
        <w:r>
          <w:t xml:space="preserve">, as described in TS 23.401 [x], which contains the UE policy information in EPS. If AF requests to PCF for UE to report on the outcome of the UE Policies delivery due to service specific parameter provisioning procedure targeting a single UE, the PCF for </w:t>
        </w:r>
      </w:ins>
      <w:ins w:id="34" w:author="Samsung-DY2" w:date="2023-04-07T20:34:00Z">
        <w:r w:rsidR="007D67A5">
          <w:t>UE</w:t>
        </w:r>
      </w:ins>
      <w:ins w:id="35" w:author="Samsung-DY2" w:date="2023-04-07T20:27:00Z">
        <w:r>
          <w:t xml:space="preserve"> shall provide the trigger “UE policy delivery failure in EPS” </w:t>
        </w:r>
      </w:ins>
      <w:ins w:id="36" w:author="Samsung-DY2" w:date="2023-04-07T20:28:00Z">
        <w:r>
          <w:t>in Policy Control Request Trigger of UE Policy Association to PCF for PDU Session.</w:t>
        </w:r>
      </w:ins>
    </w:p>
    <w:p w14:paraId="0BB35219" w14:textId="5AB65AD4" w:rsidR="00070D23" w:rsidRPr="003D4ABF" w:rsidDel="0075753D" w:rsidRDefault="00091833" w:rsidP="00772A0F">
      <w:pPr>
        <w:rPr>
          <w:del w:id="37" w:author="Samsung-DY2" w:date="2023-04-07T19:50:00Z"/>
        </w:rPr>
      </w:pPr>
      <w:ins w:id="38" w:author="Samsung-DY2" w:date="2023-04-07T18:38:00Z">
        <w:r>
          <w:t xml:space="preserve">In case of failure of URSP delivery when the UE is in EPS, the PCF </w:t>
        </w:r>
      </w:ins>
      <w:ins w:id="39" w:author="Samsung-DY2" w:date="2023-04-07T18:45:00Z">
        <w:r w:rsidR="00EE5558">
          <w:t xml:space="preserve">for UE </w:t>
        </w:r>
      </w:ins>
      <w:ins w:id="40" w:author="Samsung-DY2" w:date="2023-04-07T18:38:00Z">
        <w:r>
          <w:t>may provide a new trigger “</w:t>
        </w:r>
      </w:ins>
      <w:ins w:id="41" w:author="Samsung-DY2" w:date="2023-04-07T19:24:00Z">
        <w:r w:rsidR="00D643D5">
          <w:t>E</w:t>
        </w:r>
      </w:ins>
      <w:ins w:id="42" w:author="Samsung-DY2" w:date="2023-04-07T18:40:00Z">
        <w:r>
          <w:t>nd to end signalling becomes avail</w:t>
        </w:r>
      </w:ins>
      <w:ins w:id="43" w:author="Samsung-DY2" w:date="2023-04-07T18:41:00Z">
        <w:r>
          <w:t>able</w:t>
        </w:r>
      </w:ins>
      <w:ins w:id="44" w:author="Samsung-DY2" w:date="2023-04-07T19:24:00Z">
        <w:r w:rsidR="00D643D5">
          <w:t xml:space="preserve"> in EPS</w:t>
        </w:r>
      </w:ins>
      <w:ins w:id="45" w:author="Samsung-DY2" w:date="2023-04-07T18:41:00Z">
        <w:r>
          <w:t xml:space="preserve">” in Policy Control Request Trigger </w:t>
        </w:r>
      </w:ins>
      <w:ins w:id="46" w:author="Samsung-DY2" w:date="2023-04-07T18:43:00Z">
        <w:r w:rsidR="00EE5558">
          <w:t>of UE Policy Association to PCF for PDU Session</w:t>
        </w:r>
      </w:ins>
      <w:ins w:id="47" w:author="Samsung-DY2" w:date="2023-04-07T18:45:00Z">
        <w:r w:rsidR="00EE5558">
          <w:t>, and then the PCF for PDU Session provide</w:t>
        </w:r>
      </w:ins>
      <w:ins w:id="48" w:author="Samsung-DY2" w:date="2023-04-07T20:23:00Z">
        <w:r w:rsidR="006D78CE">
          <w:t>s</w:t>
        </w:r>
      </w:ins>
      <w:ins w:id="49" w:author="Samsung-DY2" w:date="2023-04-07T18:45:00Z">
        <w:r w:rsidR="00EE5558">
          <w:t xml:space="preserve"> a new trigger “</w:t>
        </w:r>
      </w:ins>
      <w:ins w:id="50" w:author="Samsung-DY2" w:date="2023-04-07T19:24:00Z">
        <w:r w:rsidR="00D643D5">
          <w:t>E</w:t>
        </w:r>
      </w:ins>
      <w:ins w:id="51" w:author="Samsung-DY2" w:date="2023-04-07T18:45:00Z">
        <w:r w:rsidR="00EE5558">
          <w:t>nd to end signalling becomes available</w:t>
        </w:r>
      </w:ins>
      <w:ins w:id="52" w:author="Samsung-DY2" w:date="2023-04-07T19:24:00Z">
        <w:r w:rsidR="00D643D5">
          <w:t xml:space="preserve"> in EPS</w:t>
        </w:r>
      </w:ins>
      <w:ins w:id="53" w:author="Samsung-DY2" w:date="2023-04-07T18:45:00Z">
        <w:r w:rsidR="00EE5558">
          <w:t xml:space="preserve">” in Policy Control Request Trigger of SM Policy Association to SMF+PGW-C as described in clause 4.11.0a.2 of TS 23.502 [3]. </w:t>
        </w:r>
      </w:ins>
      <w:ins w:id="54" w:author="Samsung-DY2" w:date="2023-04-07T18:46:00Z">
        <w:r w:rsidR="00EE5558">
          <w:t xml:space="preserve">After reception of the </w:t>
        </w:r>
      </w:ins>
      <w:ins w:id="55" w:author="Samsung-DY2" w:date="2023-04-07T19:50:00Z">
        <w:r w:rsidR="0075753D">
          <w:t xml:space="preserve">Notify </w:t>
        </w:r>
      </w:ins>
      <w:ins w:id="56" w:author="Samsung-DY2" w:date="2023-04-07T18:46:00Z">
        <w:r w:rsidR="00EE5558">
          <w:t xml:space="preserve">message indicating that the UE </w:t>
        </w:r>
      </w:ins>
      <w:ins w:id="57" w:author="Samsung-DY2" w:date="2023-04-07T18:52:00Z">
        <w:r w:rsidR="00F5573F">
          <w:t>is available for end to end signalling</w:t>
        </w:r>
      </w:ins>
      <w:ins w:id="58" w:author="Samsung-DY2" w:date="2023-04-07T18:56:00Z">
        <w:r w:rsidR="007D151D">
          <w:t xml:space="preserve"> from</w:t>
        </w:r>
      </w:ins>
      <w:ins w:id="59" w:author="Samsung-DY2" w:date="2023-04-07T18:57:00Z">
        <w:r w:rsidR="007D151D">
          <w:t xml:space="preserve"> SMF+PGW-C</w:t>
        </w:r>
      </w:ins>
      <w:ins w:id="60" w:author="Samsung-DY2" w:date="2023-04-07T18:53:00Z">
        <w:r w:rsidR="00F5573F">
          <w:t xml:space="preserve">, the PCF </w:t>
        </w:r>
      </w:ins>
      <w:ins w:id="61" w:author="Samsung-DY2" w:date="2023-04-07T19:54:00Z">
        <w:r w:rsidR="00DC5010">
          <w:t xml:space="preserve">for UE </w:t>
        </w:r>
      </w:ins>
      <w:ins w:id="62" w:author="Samsung-DY2" w:date="2023-04-07T18:55:00Z">
        <w:r w:rsidR="00F5573F">
          <w:t>may retry to deliver the UE policy information in EPS.</w:t>
        </w:r>
      </w:ins>
    </w:p>
    <w:p w14:paraId="78144F3B" w14:textId="77777777" w:rsidR="00772A0F" w:rsidRPr="003D4ABF" w:rsidRDefault="00772A0F" w:rsidP="00772A0F">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E308671" w14:textId="77777777" w:rsidR="00772A0F" w:rsidRPr="003D4ABF" w:rsidRDefault="00772A0F" w:rsidP="00772A0F">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6A26834" w14:textId="77777777" w:rsidR="00772A0F" w:rsidRPr="003D4ABF" w:rsidRDefault="00772A0F" w:rsidP="00772A0F">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7F8473D8" w14:textId="77777777" w:rsidR="00772A0F" w:rsidRPr="003D4ABF" w:rsidRDefault="00772A0F" w:rsidP="00772A0F">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75D2753" w14:textId="77777777" w:rsidR="00772A0F" w:rsidRPr="003D4ABF" w:rsidRDefault="00772A0F" w:rsidP="00772A0F">
      <w:pPr>
        <w:pStyle w:val="NO"/>
      </w:pPr>
      <w:r w:rsidRPr="003D4ABF">
        <w:t>NOTE 3:</w:t>
      </w:r>
      <w:r w:rsidRPr="003D4ABF">
        <w:tab/>
        <w:t>It is assumed that the S-NSSAI(s) in the UE Local Configurations are operator-provided S-NSSAI(s). The provision of the S-NSSAI(s) is not specified.</w:t>
      </w:r>
    </w:p>
    <w:p w14:paraId="6BBA4662" w14:textId="77777777" w:rsidR="00772A0F" w:rsidRPr="003D4ABF" w:rsidRDefault="00772A0F" w:rsidP="00772A0F">
      <w:pPr>
        <w:pStyle w:val="NO"/>
      </w:pPr>
      <w:r w:rsidRPr="003D4ABF">
        <w:t>NOTE 4:</w:t>
      </w:r>
      <w:r w:rsidRPr="003D4ABF">
        <w:tab/>
        <w:t>The application layer is not allowed to set the S-NSSAI when the UE establishes a PDU Session based on the UE Local Configurations.</w:t>
      </w:r>
    </w:p>
    <w:p w14:paraId="642B1662" w14:textId="77777777" w:rsidR="00772A0F" w:rsidRPr="003D4ABF" w:rsidRDefault="00772A0F" w:rsidP="00772A0F">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06A64F" w14:textId="77777777" w:rsidR="00772A0F" w:rsidRPr="003D4ABF" w:rsidRDefault="00772A0F" w:rsidP="00772A0F">
      <w:pPr>
        <w:pStyle w:val="B1"/>
      </w:pPr>
      <w:r w:rsidRPr="003D4ABF">
        <w:lastRenderedPageBreak/>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E271670" w14:textId="77777777" w:rsidR="00772A0F" w:rsidRPr="003D4ABF" w:rsidRDefault="00772A0F" w:rsidP="00772A0F">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C94BC8C" w14:textId="77777777" w:rsidR="00772A0F" w:rsidRPr="003D4ABF" w:rsidRDefault="00772A0F" w:rsidP="00772A0F">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1123C6D" w14:textId="77777777" w:rsidR="00772A0F" w:rsidRPr="003D4ABF" w:rsidRDefault="00772A0F" w:rsidP="00772A0F">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3A4D4EC" w14:textId="77777777" w:rsidR="00772A0F" w:rsidRPr="003D4ABF" w:rsidRDefault="00772A0F" w:rsidP="00772A0F">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894BD4" w14:textId="4BFDE295" w:rsidR="00772A0F" w:rsidRDefault="00772A0F" w:rsidP="00772A0F">
      <w:r>
        <w:t>The PCF may use Spending Limits information from the CHF to decide whether to install, update or delete URSP rules, as defined in clause 6.1.1.4.</w:t>
      </w:r>
    </w:p>
    <w:p w14:paraId="3AD8F20B" w14:textId="536498B7" w:rsidR="00E62F12" w:rsidRPr="0042466D" w:rsidRDefault="00E62F12" w:rsidP="00E62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9157F">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B5993E" w14:textId="77777777" w:rsidR="00E62F12" w:rsidRPr="003D4ABF" w:rsidRDefault="00E62F12" w:rsidP="00E62F12">
      <w:pPr>
        <w:pStyle w:val="4"/>
      </w:pPr>
      <w:bookmarkStart w:id="63" w:name="_Toc51836872"/>
      <w:bookmarkStart w:id="64" w:name="_Toc131529253"/>
      <w:r w:rsidRPr="003D4ABF">
        <w:t>6.1.2.5</w:t>
      </w:r>
      <w:r w:rsidRPr="003D4ABF">
        <w:tab/>
        <w:t>Policy Control Request Triggers relevant for AMF</w:t>
      </w:r>
      <w:bookmarkEnd w:id="63"/>
      <w:bookmarkEnd w:id="64"/>
    </w:p>
    <w:p w14:paraId="1AC4BCE3" w14:textId="77777777" w:rsidR="00E62F12" w:rsidRPr="003D4ABF" w:rsidRDefault="00E62F12" w:rsidP="00E62F12">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088F1062" w14:textId="77777777" w:rsidR="00E62F12" w:rsidRPr="003D4ABF" w:rsidRDefault="00E62F12" w:rsidP="00E62F12">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37430C0" w14:textId="77777777" w:rsidR="00E62F12" w:rsidRPr="003D4ABF" w:rsidRDefault="00E62F12" w:rsidP="00E62F12">
      <w:r w:rsidRPr="003D4ABF">
        <w:t xml:space="preserve">The </w:t>
      </w:r>
      <w:r>
        <w:t xml:space="preserve">Policy Control Request Triggers </w:t>
      </w:r>
      <w:r w:rsidRPr="003D4ABF">
        <w:t>are not applicable any longer at termination of the AM Policy Association or termination of UE Policy Association.</w:t>
      </w:r>
    </w:p>
    <w:p w14:paraId="4B7F3BF2" w14:textId="77777777" w:rsidR="00E62F12" w:rsidRPr="003D4ABF" w:rsidRDefault="00E62F12" w:rsidP="00E62F12">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62F12" w:rsidRPr="003D4ABF" w14:paraId="1FF9E45F" w14:textId="77777777" w:rsidTr="00ED0EE4">
        <w:tc>
          <w:tcPr>
            <w:tcW w:w="2061" w:type="dxa"/>
          </w:tcPr>
          <w:p w14:paraId="6B2B990A" w14:textId="77777777" w:rsidR="00E62F12" w:rsidRPr="003D4ABF" w:rsidRDefault="00E62F12" w:rsidP="00272182">
            <w:pPr>
              <w:pStyle w:val="TAH"/>
            </w:pPr>
            <w:r w:rsidRPr="003D4ABF">
              <w:t>Policy Control Request Trigger</w:t>
            </w:r>
          </w:p>
        </w:tc>
        <w:tc>
          <w:tcPr>
            <w:tcW w:w="5513" w:type="dxa"/>
          </w:tcPr>
          <w:p w14:paraId="029B0494" w14:textId="77777777" w:rsidR="00E62F12" w:rsidRPr="003D4ABF" w:rsidRDefault="00E62F12" w:rsidP="00272182">
            <w:pPr>
              <w:pStyle w:val="TAH"/>
            </w:pPr>
            <w:r w:rsidRPr="003D4ABF">
              <w:t>Description</w:t>
            </w:r>
          </w:p>
        </w:tc>
        <w:tc>
          <w:tcPr>
            <w:tcW w:w="2055" w:type="dxa"/>
          </w:tcPr>
          <w:p w14:paraId="100B63A1" w14:textId="77777777" w:rsidR="00E62F12" w:rsidRPr="003D4ABF" w:rsidRDefault="00E62F12" w:rsidP="00272182">
            <w:pPr>
              <w:pStyle w:val="TAH"/>
            </w:pPr>
            <w:r w:rsidRPr="003D4ABF">
              <w:t>Condition for reporting</w:t>
            </w:r>
          </w:p>
        </w:tc>
      </w:tr>
      <w:tr w:rsidR="00E62F12" w:rsidRPr="003D4ABF" w14:paraId="79CDC3B0" w14:textId="77777777" w:rsidTr="00ED0EE4">
        <w:tc>
          <w:tcPr>
            <w:tcW w:w="2061" w:type="dxa"/>
          </w:tcPr>
          <w:p w14:paraId="50BAC290" w14:textId="77777777" w:rsidR="00E62F12" w:rsidRPr="003D4ABF" w:rsidRDefault="00E62F12" w:rsidP="00272182">
            <w:pPr>
              <w:pStyle w:val="TAL"/>
            </w:pPr>
            <w:r w:rsidRPr="003D4ABF">
              <w:t>Location change (tracking area)</w:t>
            </w:r>
          </w:p>
        </w:tc>
        <w:tc>
          <w:tcPr>
            <w:tcW w:w="5513" w:type="dxa"/>
          </w:tcPr>
          <w:p w14:paraId="27C6F50A" w14:textId="77777777" w:rsidR="00E62F12" w:rsidRPr="003D4ABF" w:rsidRDefault="00E62F12" w:rsidP="00272182">
            <w:pPr>
              <w:pStyle w:val="TAL"/>
            </w:pPr>
            <w:r w:rsidRPr="003D4ABF">
              <w:t>The tracking area of the UE has changed.</w:t>
            </w:r>
          </w:p>
        </w:tc>
        <w:tc>
          <w:tcPr>
            <w:tcW w:w="2055" w:type="dxa"/>
          </w:tcPr>
          <w:p w14:paraId="16B35B99" w14:textId="77777777" w:rsidR="00E62F12" w:rsidRPr="003D4ABF" w:rsidRDefault="00E62F12" w:rsidP="00272182">
            <w:pPr>
              <w:pStyle w:val="TAL"/>
            </w:pPr>
            <w:r w:rsidRPr="003D4ABF">
              <w:t>PCF (AM Policy</w:t>
            </w:r>
            <w:r>
              <w:t xml:space="preserve"> Association</w:t>
            </w:r>
            <w:r w:rsidRPr="003D4ABF">
              <w:t>, UE Policy</w:t>
            </w:r>
            <w:r>
              <w:t xml:space="preserve"> Association</w:t>
            </w:r>
            <w:r w:rsidRPr="003D4ABF">
              <w:t>)</w:t>
            </w:r>
          </w:p>
        </w:tc>
      </w:tr>
      <w:tr w:rsidR="00E62F12" w:rsidRPr="003D4ABF" w14:paraId="0D137EA0" w14:textId="77777777" w:rsidTr="00ED0EE4">
        <w:tc>
          <w:tcPr>
            <w:tcW w:w="2061" w:type="dxa"/>
          </w:tcPr>
          <w:p w14:paraId="65D91F3C" w14:textId="77777777" w:rsidR="00E62F12" w:rsidRPr="003D4ABF" w:rsidRDefault="00E62F12" w:rsidP="00272182">
            <w:pPr>
              <w:pStyle w:val="TAL"/>
            </w:pPr>
            <w:r w:rsidRPr="003D4ABF">
              <w:t>Change of UE presence in Presence Reporting Area</w:t>
            </w:r>
          </w:p>
        </w:tc>
        <w:tc>
          <w:tcPr>
            <w:tcW w:w="5513" w:type="dxa"/>
          </w:tcPr>
          <w:p w14:paraId="55903B01" w14:textId="77777777" w:rsidR="00E62F12" w:rsidRPr="003D4ABF" w:rsidRDefault="00E62F12" w:rsidP="00272182">
            <w:pPr>
              <w:pStyle w:val="TAL"/>
            </w:pPr>
            <w:r w:rsidRPr="003D4ABF">
              <w:t>The UE is entering/leaving a Presence Reporting Area.</w:t>
            </w:r>
          </w:p>
        </w:tc>
        <w:tc>
          <w:tcPr>
            <w:tcW w:w="2055" w:type="dxa"/>
          </w:tcPr>
          <w:p w14:paraId="19347905" w14:textId="77777777" w:rsidR="00E62F12" w:rsidRPr="003D4ABF" w:rsidRDefault="00E62F12" w:rsidP="00272182">
            <w:pPr>
              <w:pStyle w:val="TAL"/>
            </w:pPr>
            <w:r w:rsidRPr="003D4ABF">
              <w:t>PCF (AM Policy</w:t>
            </w:r>
            <w:r>
              <w:t xml:space="preserve"> Association</w:t>
            </w:r>
            <w:r w:rsidRPr="003D4ABF">
              <w:t>, UE Policy</w:t>
            </w:r>
            <w:r>
              <w:t xml:space="preserve"> Association</w:t>
            </w:r>
            <w:r w:rsidRPr="003D4ABF">
              <w:t>)</w:t>
            </w:r>
          </w:p>
        </w:tc>
      </w:tr>
      <w:tr w:rsidR="00E62F12" w:rsidRPr="003D4ABF" w14:paraId="0A3D54E5" w14:textId="77777777" w:rsidTr="00ED0EE4">
        <w:tc>
          <w:tcPr>
            <w:tcW w:w="2061" w:type="dxa"/>
          </w:tcPr>
          <w:p w14:paraId="3FED7061" w14:textId="77777777" w:rsidR="00E62F12" w:rsidRPr="003D4ABF" w:rsidRDefault="00E62F12" w:rsidP="00272182">
            <w:pPr>
              <w:pStyle w:val="TAL"/>
            </w:pPr>
            <w:r w:rsidRPr="003D4ABF">
              <w:t>Service Area restriction change</w:t>
            </w:r>
          </w:p>
        </w:tc>
        <w:tc>
          <w:tcPr>
            <w:tcW w:w="5513" w:type="dxa"/>
          </w:tcPr>
          <w:p w14:paraId="12FD122E" w14:textId="77777777" w:rsidR="00E62F12" w:rsidRPr="003D4ABF" w:rsidRDefault="00E62F12" w:rsidP="00272182">
            <w:pPr>
              <w:pStyle w:val="TAL"/>
            </w:pPr>
            <w:r w:rsidRPr="003D4ABF">
              <w:t>The subscribed service area restriction information has changed.</w:t>
            </w:r>
          </w:p>
        </w:tc>
        <w:tc>
          <w:tcPr>
            <w:tcW w:w="2055" w:type="dxa"/>
          </w:tcPr>
          <w:p w14:paraId="11AF397E" w14:textId="77777777" w:rsidR="00E62F12" w:rsidRPr="003D4ABF" w:rsidRDefault="00E62F12" w:rsidP="00272182">
            <w:pPr>
              <w:pStyle w:val="TAL"/>
            </w:pPr>
            <w:r w:rsidRPr="003D4ABF">
              <w:t>PCF (AM Policy</w:t>
            </w:r>
            <w:r>
              <w:t xml:space="preserve"> Association</w:t>
            </w:r>
            <w:r w:rsidRPr="003D4ABF">
              <w:t>)</w:t>
            </w:r>
          </w:p>
        </w:tc>
      </w:tr>
      <w:tr w:rsidR="00E62F12" w:rsidRPr="003D4ABF" w14:paraId="3A78034B" w14:textId="77777777" w:rsidTr="00ED0EE4">
        <w:tc>
          <w:tcPr>
            <w:tcW w:w="2061" w:type="dxa"/>
          </w:tcPr>
          <w:p w14:paraId="6DEE788E" w14:textId="77777777" w:rsidR="00E62F12" w:rsidRPr="003D4ABF" w:rsidRDefault="00E62F12" w:rsidP="00272182">
            <w:pPr>
              <w:pStyle w:val="TAL"/>
            </w:pPr>
            <w:r w:rsidRPr="003D4ABF">
              <w:t>RFSP index change</w:t>
            </w:r>
          </w:p>
        </w:tc>
        <w:tc>
          <w:tcPr>
            <w:tcW w:w="5513" w:type="dxa"/>
          </w:tcPr>
          <w:p w14:paraId="7093D598" w14:textId="77777777" w:rsidR="00E62F12" w:rsidRPr="003D4ABF" w:rsidRDefault="00E62F12" w:rsidP="00272182">
            <w:pPr>
              <w:pStyle w:val="TAL"/>
            </w:pPr>
            <w:r w:rsidRPr="003D4ABF">
              <w:t>The subscribed RFSP index has changed.</w:t>
            </w:r>
          </w:p>
        </w:tc>
        <w:tc>
          <w:tcPr>
            <w:tcW w:w="2055" w:type="dxa"/>
          </w:tcPr>
          <w:p w14:paraId="72762BB7" w14:textId="77777777" w:rsidR="00E62F12" w:rsidRPr="003D4ABF" w:rsidRDefault="00E62F12" w:rsidP="00272182">
            <w:pPr>
              <w:pStyle w:val="TAL"/>
            </w:pPr>
            <w:r w:rsidRPr="003D4ABF">
              <w:t>PCF (AM Policy</w:t>
            </w:r>
            <w:r>
              <w:t xml:space="preserve"> Association</w:t>
            </w:r>
            <w:r w:rsidRPr="003D4ABF">
              <w:t>)</w:t>
            </w:r>
          </w:p>
        </w:tc>
      </w:tr>
      <w:tr w:rsidR="00E62F12" w:rsidRPr="003D4ABF" w14:paraId="7B575871" w14:textId="77777777" w:rsidTr="00ED0EE4">
        <w:tc>
          <w:tcPr>
            <w:tcW w:w="2061" w:type="dxa"/>
          </w:tcPr>
          <w:p w14:paraId="292318CF" w14:textId="77777777" w:rsidR="00E62F12" w:rsidRPr="003D4ABF" w:rsidRDefault="00E62F12" w:rsidP="00272182">
            <w:pPr>
              <w:pStyle w:val="TAL"/>
            </w:pPr>
            <w:r w:rsidRPr="003D4ABF">
              <w:t>Change of the Allowed NSSAI</w:t>
            </w:r>
          </w:p>
        </w:tc>
        <w:tc>
          <w:tcPr>
            <w:tcW w:w="5513" w:type="dxa"/>
          </w:tcPr>
          <w:p w14:paraId="427B7865" w14:textId="77777777" w:rsidR="00E62F12" w:rsidRPr="003D4ABF" w:rsidRDefault="00E62F12" w:rsidP="00272182">
            <w:pPr>
              <w:pStyle w:val="TAL"/>
            </w:pPr>
            <w:r w:rsidRPr="003D4ABF">
              <w:rPr>
                <w:rFonts w:eastAsia="SimSun"/>
              </w:rPr>
              <w:t>The Allowed NSSAI has changed.</w:t>
            </w:r>
          </w:p>
        </w:tc>
        <w:tc>
          <w:tcPr>
            <w:tcW w:w="2055" w:type="dxa"/>
          </w:tcPr>
          <w:p w14:paraId="15C68134" w14:textId="77777777" w:rsidR="00E62F12" w:rsidRPr="003D4ABF" w:rsidRDefault="00E62F12" w:rsidP="00272182">
            <w:pPr>
              <w:pStyle w:val="TAL"/>
            </w:pPr>
            <w:r w:rsidRPr="003D4ABF">
              <w:t>PCF (AM Policy</w:t>
            </w:r>
            <w:r>
              <w:t xml:space="preserve"> Association</w:t>
            </w:r>
            <w:r w:rsidRPr="003D4ABF">
              <w:t>)</w:t>
            </w:r>
          </w:p>
        </w:tc>
      </w:tr>
      <w:tr w:rsidR="00E62F12" w:rsidRPr="003D4ABF" w14:paraId="4EEE52F0" w14:textId="77777777" w:rsidTr="00ED0EE4">
        <w:tc>
          <w:tcPr>
            <w:tcW w:w="2061" w:type="dxa"/>
          </w:tcPr>
          <w:p w14:paraId="60E8DBDD" w14:textId="77777777" w:rsidR="00E62F12" w:rsidRPr="003D4ABF" w:rsidRDefault="00E62F12" w:rsidP="00272182">
            <w:pPr>
              <w:pStyle w:val="TAL"/>
            </w:pPr>
            <w:r w:rsidRPr="003D4ABF">
              <w:t>Generation of Target NSSAI</w:t>
            </w:r>
          </w:p>
        </w:tc>
        <w:tc>
          <w:tcPr>
            <w:tcW w:w="5513" w:type="dxa"/>
          </w:tcPr>
          <w:p w14:paraId="60478E04" w14:textId="77777777" w:rsidR="00E62F12" w:rsidRPr="003D4ABF" w:rsidRDefault="00E62F12" w:rsidP="00272182">
            <w:pPr>
              <w:pStyle w:val="TAL"/>
            </w:pPr>
            <w:r w:rsidRPr="003D4ABF">
              <w:t>The Target NSSAI has been generated.</w:t>
            </w:r>
          </w:p>
        </w:tc>
        <w:tc>
          <w:tcPr>
            <w:tcW w:w="2055" w:type="dxa"/>
          </w:tcPr>
          <w:p w14:paraId="34201C66" w14:textId="77777777" w:rsidR="00E62F12" w:rsidRPr="003D4ABF" w:rsidRDefault="00E62F12" w:rsidP="00272182">
            <w:pPr>
              <w:pStyle w:val="TAL"/>
            </w:pPr>
            <w:r w:rsidRPr="003D4ABF">
              <w:t>PCF (AM Policy</w:t>
            </w:r>
            <w:r>
              <w:t xml:space="preserve"> Association</w:t>
            </w:r>
            <w:r w:rsidRPr="003D4ABF">
              <w:t>)</w:t>
            </w:r>
          </w:p>
        </w:tc>
      </w:tr>
      <w:tr w:rsidR="00E62F12" w:rsidRPr="003D4ABF" w14:paraId="1FAE4895" w14:textId="77777777" w:rsidTr="00ED0EE4">
        <w:tc>
          <w:tcPr>
            <w:tcW w:w="2061" w:type="dxa"/>
          </w:tcPr>
          <w:p w14:paraId="27F0B1E2" w14:textId="77777777" w:rsidR="00E62F12" w:rsidRPr="003D4ABF" w:rsidRDefault="00E62F12" w:rsidP="00272182">
            <w:pPr>
              <w:pStyle w:val="TAL"/>
            </w:pPr>
            <w:r>
              <w:t>Configured NSSAI change</w:t>
            </w:r>
          </w:p>
        </w:tc>
        <w:tc>
          <w:tcPr>
            <w:tcW w:w="5513" w:type="dxa"/>
          </w:tcPr>
          <w:p w14:paraId="57E4E5C5" w14:textId="77777777" w:rsidR="00E62F12" w:rsidRPr="003D4ABF" w:rsidRDefault="00E62F12" w:rsidP="00272182">
            <w:pPr>
              <w:pStyle w:val="TAL"/>
            </w:pPr>
            <w:r>
              <w:t>The Configured NSSAI has changed.</w:t>
            </w:r>
          </w:p>
        </w:tc>
        <w:tc>
          <w:tcPr>
            <w:tcW w:w="2055" w:type="dxa"/>
          </w:tcPr>
          <w:p w14:paraId="034F9907" w14:textId="77777777" w:rsidR="00E62F12" w:rsidRPr="003D4ABF" w:rsidRDefault="00E62F12" w:rsidP="00272182">
            <w:pPr>
              <w:pStyle w:val="TAL"/>
            </w:pPr>
            <w:r>
              <w:t>PCF (UE Policy Association)</w:t>
            </w:r>
          </w:p>
        </w:tc>
      </w:tr>
      <w:tr w:rsidR="00E62F12" w:rsidRPr="003D4ABF" w14:paraId="2F27CFC7" w14:textId="77777777" w:rsidTr="00ED0EE4">
        <w:tc>
          <w:tcPr>
            <w:tcW w:w="2061" w:type="dxa"/>
          </w:tcPr>
          <w:p w14:paraId="7C2347F5" w14:textId="77777777" w:rsidR="00E62F12" w:rsidRPr="003D4ABF" w:rsidRDefault="00E62F12" w:rsidP="00272182">
            <w:pPr>
              <w:pStyle w:val="TAL"/>
            </w:pPr>
            <w:r w:rsidRPr="003D4ABF">
              <w:t>UE-AMBR change</w:t>
            </w:r>
          </w:p>
        </w:tc>
        <w:tc>
          <w:tcPr>
            <w:tcW w:w="5513" w:type="dxa"/>
          </w:tcPr>
          <w:p w14:paraId="708C6BF3" w14:textId="77777777" w:rsidR="00E62F12" w:rsidRPr="003D4ABF" w:rsidRDefault="00E62F12" w:rsidP="00272182">
            <w:pPr>
              <w:pStyle w:val="TAL"/>
              <w:rPr>
                <w:rFonts w:eastAsia="SimSun"/>
              </w:rPr>
            </w:pPr>
            <w:r w:rsidRPr="003D4ABF">
              <w:rPr>
                <w:rFonts w:eastAsia="SimSun"/>
              </w:rPr>
              <w:t>The subscribed UE-AMBR has changed.</w:t>
            </w:r>
          </w:p>
        </w:tc>
        <w:tc>
          <w:tcPr>
            <w:tcW w:w="2055" w:type="dxa"/>
          </w:tcPr>
          <w:p w14:paraId="5616437C" w14:textId="77777777" w:rsidR="00E62F12" w:rsidRPr="003D4ABF" w:rsidRDefault="00E62F12" w:rsidP="00272182">
            <w:pPr>
              <w:pStyle w:val="TAL"/>
            </w:pPr>
            <w:r w:rsidRPr="003D4ABF">
              <w:t>PCF (AM Policy</w:t>
            </w:r>
            <w:r>
              <w:t xml:space="preserve"> Association</w:t>
            </w:r>
            <w:r w:rsidRPr="003D4ABF">
              <w:t>)</w:t>
            </w:r>
          </w:p>
        </w:tc>
      </w:tr>
      <w:tr w:rsidR="00E62F12" w:rsidRPr="003D4ABF" w14:paraId="013A3EBC" w14:textId="77777777" w:rsidTr="00ED0EE4">
        <w:tc>
          <w:tcPr>
            <w:tcW w:w="2061" w:type="dxa"/>
          </w:tcPr>
          <w:p w14:paraId="255AD611" w14:textId="77777777" w:rsidR="00E62F12" w:rsidRPr="003D4ABF" w:rsidRDefault="00E62F12" w:rsidP="00272182">
            <w:pPr>
              <w:pStyle w:val="TAL"/>
            </w:pPr>
            <w:r w:rsidRPr="003D4ABF">
              <w:t>UE-Slice-MBR change</w:t>
            </w:r>
          </w:p>
        </w:tc>
        <w:tc>
          <w:tcPr>
            <w:tcW w:w="5513" w:type="dxa"/>
          </w:tcPr>
          <w:p w14:paraId="28D31CAC" w14:textId="77777777" w:rsidR="00E62F12" w:rsidRPr="003D4ABF" w:rsidRDefault="00E62F12" w:rsidP="00272182">
            <w:pPr>
              <w:pStyle w:val="TAL"/>
              <w:rPr>
                <w:rFonts w:eastAsia="SimSun"/>
              </w:rPr>
            </w:pPr>
            <w:r w:rsidRPr="003D4ABF">
              <w:rPr>
                <w:rFonts w:eastAsia="SimSun"/>
              </w:rPr>
              <w:t>The subscribed UE-Slice-MBR has changed.</w:t>
            </w:r>
          </w:p>
        </w:tc>
        <w:tc>
          <w:tcPr>
            <w:tcW w:w="2055" w:type="dxa"/>
          </w:tcPr>
          <w:p w14:paraId="45FFCBCD" w14:textId="77777777" w:rsidR="00E62F12" w:rsidRPr="003D4ABF" w:rsidRDefault="00E62F12" w:rsidP="00272182">
            <w:pPr>
              <w:pStyle w:val="TAL"/>
            </w:pPr>
            <w:r w:rsidRPr="003D4ABF">
              <w:t>PCF (AM Policy</w:t>
            </w:r>
            <w:r>
              <w:t xml:space="preserve"> Association</w:t>
            </w:r>
            <w:r w:rsidRPr="003D4ABF">
              <w:t>)</w:t>
            </w:r>
          </w:p>
        </w:tc>
      </w:tr>
      <w:tr w:rsidR="00E62F12" w:rsidRPr="003D4ABF" w14:paraId="7F90799B" w14:textId="77777777" w:rsidTr="00ED0EE4">
        <w:tc>
          <w:tcPr>
            <w:tcW w:w="2061" w:type="dxa"/>
          </w:tcPr>
          <w:p w14:paraId="32855BCF" w14:textId="77777777" w:rsidR="00E62F12" w:rsidRPr="003D4ABF" w:rsidRDefault="00E62F12" w:rsidP="00272182">
            <w:pPr>
              <w:pStyle w:val="TAL"/>
            </w:pPr>
            <w:r w:rsidRPr="003D4ABF">
              <w:t>PLMN change</w:t>
            </w:r>
          </w:p>
        </w:tc>
        <w:tc>
          <w:tcPr>
            <w:tcW w:w="5513" w:type="dxa"/>
          </w:tcPr>
          <w:p w14:paraId="411FDFCE" w14:textId="77777777" w:rsidR="00E62F12" w:rsidRPr="003D4ABF" w:rsidRDefault="00E62F12" w:rsidP="00272182">
            <w:pPr>
              <w:pStyle w:val="TAL"/>
              <w:rPr>
                <w:rFonts w:eastAsia="SimSun"/>
              </w:rPr>
            </w:pPr>
            <w:r w:rsidRPr="003D4ABF">
              <w:rPr>
                <w:rFonts w:eastAsia="SimSun"/>
              </w:rPr>
              <w:t>The UE has moved to another operators' domain.</w:t>
            </w:r>
          </w:p>
        </w:tc>
        <w:tc>
          <w:tcPr>
            <w:tcW w:w="2055" w:type="dxa"/>
          </w:tcPr>
          <w:p w14:paraId="7ED9AB60" w14:textId="77777777" w:rsidR="00E62F12" w:rsidRPr="003D4ABF" w:rsidRDefault="00E62F12" w:rsidP="00272182">
            <w:pPr>
              <w:pStyle w:val="TAL"/>
            </w:pPr>
            <w:r w:rsidRPr="003D4ABF">
              <w:t>PCF (UE Policy</w:t>
            </w:r>
            <w:r>
              <w:t xml:space="preserve"> Association</w:t>
            </w:r>
            <w:r w:rsidRPr="003D4ABF">
              <w:t>)</w:t>
            </w:r>
          </w:p>
        </w:tc>
      </w:tr>
      <w:tr w:rsidR="00E62F12" w:rsidRPr="003D4ABF" w14:paraId="1E0486C7" w14:textId="77777777" w:rsidTr="00ED0EE4">
        <w:tc>
          <w:tcPr>
            <w:tcW w:w="2061" w:type="dxa"/>
          </w:tcPr>
          <w:p w14:paraId="649639B3" w14:textId="77777777" w:rsidR="00E62F12" w:rsidRPr="003D4ABF" w:rsidRDefault="00E62F12" w:rsidP="00272182">
            <w:pPr>
              <w:pStyle w:val="TAL"/>
            </w:pPr>
            <w:r w:rsidRPr="003D4ABF">
              <w:t>SMF selection management</w:t>
            </w:r>
          </w:p>
        </w:tc>
        <w:tc>
          <w:tcPr>
            <w:tcW w:w="5513" w:type="dxa"/>
          </w:tcPr>
          <w:p w14:paraId="723074BF" w14:textId="77777777" w:rsidR="00E62F12" w:rsidRPr="003D4ABF" w:rsidRDefault="00E62F12" w:rsidP="0027218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47FBB2BB" w14:textId="77777777" w:rsidR="00E62F12" w:rsidRPr="003D4ABF" w:rsidRDefault="00E62F12" w:rsidP="00272182">
            <w:pPr>
              <w:pStyle w:val="TAL"/>
            </w:pPr>
            <w:r w:rsidRPr="003D4ABF">
              <w:t>PCF (AM Policy</w:t>
            </w:r>
            <w:r>
              <w:t xml:space="preserve"> Association</w:t>
            </w:r>
            <w:r w:rsidRPr="003D4ABF">
              <w:t>)</w:t>
            </w:r>
          </w:p>
        </w:tc>
      </w:tr>
      <w:tr w:rsidR="00E62F12" w:rsidRPr="003D4ABF" w14:paraId="1815CC97" w14:textId="77777777" w:rsidTr="00ED0EE4">
        <w:tc>
          <w:tcPr>
            <w:tcW w:w="2061" w:type="dxa"/>
          </w:tcPr>
          <w:p w14:paraId="2EB347C7" w14:textId="77777777" w:rsidR="00E62F12" w:rsidRPr="003D4ABF" w:rsidRDefault="00E62F12" w:rsidP="00272182">
            <w:pPr>
              <w:pStyle w:val="TAL"/>
            </w:pPr>
            <w:r w:rsidRPr="003D4ABF">
              <w:t>Connectivity state changes</w:t>
            </w:r>
          </w:p>
        </w:tc>
        <w:tc>
          <w:tcPr>
            <w:tcW w:w="5513" w:type="dxa"/>
          </w:tcPr>
          <w:p w14:paraId="2ED55BB6" w14:textId="77777777" w:rsidR="00E62F12" w:rsidRPr="003D4ABF" w:rsidRDefault="00E62F12" w:rsidP="00272182">
            <w:pPr>
              <w:pStyle w:val="TAL"/>
              <w:rPr>
                <w:rFonts w:eastAsia="SimSun"/>
              </w:rPr>
            </w:pPr>
            <w:r w:rsidRPr="003D4ABF">
              <w:rPr>
                <w:rFonts w:eastAsia="SimSun"/>
              </w:rPr>
              <w:t>The connectivity state of UE is changed.</w:t>
            </w:r>
          </w:p>
        </w:tc>
        <w:tc>
          <w:tcPr>
            <w:tcW w:w="2055" w:type="dxa"/>
          </w:tcPr>
          <w:p w14:paraId="4A2C145B" w14:textId="77777777" w:rsidR="00E62F12" w:rsidRPr="003D4ABF" w:rsidRDefault="00E62F12" w:rsidP="00272182">
            <w:pPr>
              <w:pStyle w:val="TAL"/>
            </w:pPr>
            <w:r w:rsidRPr="003D4ABF">
              <w:t>PCF (UE Policy</w:t>
            </w:r>
            <w:r>
              <w:t xml:space="preserve"> Association</w:t>
            </w:r>
            <w:r w:rsidRPr="003D4ABF">
              <w:t>)</w:t>
            </w:r>
          </w:p>
        </w:tc>
      </w:tr>
      <w:tr w:rsidR="00E62F12" w:rsidRPr="003D4ABF" w14:paraId="34769209" w14:textId="77777777" w:rsidTr="00ED0EE4">
        <w:tc>
          <w:tcPr>
            <w:tcW w:w="2061" w:type="dxa"/>
          </w:tcPr>
          <w:p w14:paraId="1756750E" w14:textId="77777777" w:rsidR="00E62F12" w:rsidRPr="003D4ABF" w:rsidRDefault="00E62F12" w:rsidP="00272182">
            <w:pPr>
              <w:pStyle w:val="TAL"/>
            </w:pPr>
            <w:r w:rsidRPr="003D4ABF">
              <w:t>NWDAF info change</w:t>
            </w:r>
          </w:p>
        </w:tc>
        <w:tc>
          <w:tcPr>
            <w:tcW w:w="5513" w:type="dxa"/>
          </w:tcPr>
          <w:p w14:paraId="6AD55667" w14:textId="77777777" w:rsidR="00E62F12" w:rsidRPr="003D4ABF" w:rsidRDefault="00E62F12" w:rsidP="00272182">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5608FBA" w14:textId="77777777" w:rsidR="00E62F12" w:rsidRPr="003D4ABF" w:rsidRDefault="00E62F12" w:rsidP="00272182">
            <w:pPr>
              <w:pStyle w:val="TAL"/>
            </w:pPr>
            <w:r w:rsidRPr="003D4ABF">
              <w:t>PCF (AM Policy</w:t>
            </w:r>
            <w:r>
              <w:t xml:space="preserve"> Association</w:t>
            </w:r>
            <w:r w:rsidRPr="003D4ABF">
              <w:t>)</w:t>
            </w:r>
          </w:p>
        </w:tc>
      </w:tr>
      <w:tr w:rsidR="00E62F12" w:rsidRPr="003D4ABF" w14:paraId="310D2D89" w14:textId="77777777" w:rsidTr="00ED0EE4">
        <w:tc>
          <w:tcPr>
            <w:tcW w:w="2061" w:type="dxa"/>
          </w:tcPr>
          <w:p w14:paraId="43CD3757" w14:textId="77777777" w:rsidR="00E62F12" w:rsidRPr="003D4ABF" w:rsidRDefault="00E62F12" w:rsidP="00272182">
            <w:pPr>
              <w:pStyle w:val="TAL"/>
            </w:pPr>
            <w:r>
              <w:t>Satellite backhaul category change</w:t>
            </w:r>
          </w:p>
        </w:tc>
        <w:tc>
          <w:tcPr>
            <w:tcW w:w="5513" w:type="dxa"/>
          </w:tcPr>
          <w:p w14:paraId="32D0D6CE" w14:textId="77777777" w:rsidR="00E62F12" w:rsidRPr="003D4ABF" w:rsidRDefault="00E62F12" w:rsidP="00272182">
            <w:pPr>
              <w:pStyle w:val="TAL"/>
              <w:rPr>
                <w:rFonts w:eastAsia="SimSun"/>
              </w:rPr>
            </w:pPr>
            <w:r>
              <w:rPr>
                <w:rFonts w:eastAsia="SimSun"/>
              </w:rPr>
              <w:t>Satellite backhaul category changes between any satellite categories.</w:t>
            </w:r>
          </w:p>
        </w:tc>
        <w:tc>
          <w:tcPr>
            <w:tcW w:w="2055" w:type="dxa"/>
          </w:tcPr>
          <w:p w14:paraId="10CD5A48" w14:textId="77777777" w:rsidR="00E62F12" w:rsidRPr="003D4ABF" w:rsidRDefault="00E62F12" w:rsidP="00272182">
            <w:pPr>
              <w:pStyle w:val="TAL"/>
            </w:pPr>
            <w:r w:rsidRPr="003D4ABF">
              <w:t>PCF (</w:t>
            </w:r>
            <w:r>
              <w:t xml:space="preserve">UE </w:t>
            </w:r>
            <w:r w:rsidRPr="003D4ABF">
              <w:t>Policy</w:t>
            </w:r>
            <w:r>
              <w:t xml:space="preserve"> Association</w:t>
            </w:r>
            <w:r w:rsidRPr="003D4ABF">
              <w:t>)</w:t>
            </w:r>
          </w:p>
        </w:tc>
      </w:tr>
      <w:tr w:rsidR="00ED0EE4" w:rsidRPr="003D4ABF" w14:paraId="1BA40D7A" w14:textId="77777777" w:rsidTr="00ED0EE4">
        <w:trPr>
          <w:ins w:id="65" w:author="Samsung-DY2" w:date="2023-04-07T19:27:00Z"/>
        </w:trPr>
        <w:tc>
          <w:tcPr>
            <w:tcW w:w="2061" w:type="dxa"/>
          </w:tcPr>
          <w:p w14:paraId="1B402AD6" w14:textId="66E02C96" w:rsidR="00ED0EE4" w:rsidRDefault="00D72E9B" w:rsidP="00ED0EE4">
            <w:pPr>
              <w:pStyle w:val="TAL"/>
              <w:rPr>
                <w:ins w:id="66" w:author="Samsung-DY2" w:date="2023-04-07T19:27:00Z"/>
              </w:rPr>
            </w:pPr>
            <w:ins w:id="67" w:author="Samsung-DY2" w:date="2023-04-07T19:59:00Z">
              <w:r>
                <w:t>UE policy delivery failure in EPS</w:t>
              </w:r>
            </w:ins>
          </w:p>
        </w:tc>
        <w:tc>
          <w:tcPr>
            <w:tcW w:w="5513" w:type="dxa"/>
          </w:tcPr>
          <w:p w14:paraId="07B813CF" w14:textId="5674728C" w:rsidR="00ED0EE4" w:rsidRDefault="00ED0EE4" w:rsidP="00D72E9B">
            <w:pPr>
              <w:pStyle w:val="TAL"/>
              <w:rPr>
                <w:ins w:id="68" w:author="Samsung-DY2" w:date="2023-04-07T19:27:00Z"/>
                <w:rFonts w:eastAsia="SimSun"/>
              </w:rPr>
            </w:pPr>
            <w:ins w:id="69" w:author="Samsung-DY2" w:date="2023-04-07T19:28:00Z">
              <w:r>
                <w:rPr>
                  <w:rFonts w:eastAsia="맑은 고딕"/>
                  <w:lang w:eastAsia="ko-KR"/>
                </w:rPr>
                <w:t xml:space="preserve">The UE which supports URSP Provisioning in EPS </w:t>
              </w:r>
            </w:ins>
            <w:ins w:id="70" w:author="Samsung-DY2" w:date="2023-04-07T20:03:00Z">
              <w:r w:rsidR="00D72E9B">
                <w:rPr>
                  <w:rFonts w:eastAsia="맑은 고딕"/>
                  <w:lang w:eastAsia="ko-KR"/>
                </w:rPr>
                <w:t>is not reachable in EPS.</w:t>
              </w:r>
            </w:ins>
          </w:p>
        </w:tc>
        <w:tc>
          <w:tcPr>
            <w:tcW w:w="2055" w:type="dxa"/>
          </w:tcPr>
          <w:p w14:paraId="3BDCAB4A" w14:textId="4D93F99A" w:rsidR="00ED0EE4" w:rsidRPr="003D4ABF" w:rsidRDefault="00ED0EE4" w:rsidP="00ED0EE4">
            <w:pPr>
              <w:pStyle w:val="TAL"/>
              <w:rPr>
                <w:ins w:id="71" w:author="Samsung-DY2" w:date="2023-04-07T19:27:00Z"/>
              </w:rPr>
            </w:pPr>
            <w:ins w:id="72" w:author="Samsung-DY2" w:date="2023-04-07T19:28:00Z">
              <w:r>
                <w:rPr>
                  <w:rFonts w:eastAsia="맑은 고딕" w:hint="eastAsia"/>
                  <w:lang w:eastAsia="ko-KR"/>
                </w:rPr>
                <w:t>PCF (UE Policy Association)</w:t>
              </w:r>
            </w:ins>
          </w:p>
        </w:tc>
      </w:tr>
      <w:tr w:rsidR="00D72E9B" w:rsidRPr="003D4ABF" w14:paraId="4985C34C" w14:textId="77777777" w:rsidTr="00ED0EE4">
        <w:trPr>
          <w:ins w:id="73" w:author="Samsung-DY2" w:date="2023-04-07T19:59:00Z"/>
        </w:trPr>
        <w:tc>
          <w:tcPr>
            <w:tcW w:w="2061" w:type="dxa"/>
          </w:tcPr>
          <w:p w14:paraId="55A0A204" w14:textId="0565374C" w:rsidR="00D72E9B" w:rsidRPr="00D66BC9" w:rsidRDefault="00D72E9B" w:rsidP="00D72E9B">
            <w:pPr>
              <w:pStyle w:val="TAL"/>
              <w:rPr>
                <w:ins w:id="74" w:author="Samsung-DY2" w:date="2023-04-07T19:59:00Z"/>
              </w:rPr>
            </w:pPr>
            <w:ins w:id="75" w:author="Samsung-DY2" w:date="2023-04-07T19:59:00Z">
              <w:r w:rsidRPr="00D66BC9">
                <w:rPr>
                  <w:rFonts w:hint="eastAsia"/>
                </w:rPr>
                <w:t>End to end signalling becomes available</w:t>
              </w:r>
              <w:r>
                <w:t xml:space="preserve"> in EPS</w:t>
              </w:r>
            </w:ins>
          </w:p>
        </w:tc>
        <w:tc>
          <w:tcPr>
            <w:tcW w:w="5513" w:type="dxa"/>
          </w:tcPr>
          <w:p w14:paraId="0E7455D6" w14:textId="170724F8" w:rsidR="00D72E9B" w:rsidRDefault="00D72E9B" w:rsidP="00D72E9B">
            <w:pPr>
              <w:pStyle w:val="TAL"/>
              <w:rPr>
                <w:ins w:id="76" w:author="Samsung-DY2" w:date="2023-04-07T19:59:00Z"/>
                <w:rFonts w:eastAsia="맑은 고딕"/>
                <w:lang w:eastAsia="ko-KR"/>
              </w:rPr>
            </w:pPr>
            <w:ins w:id="77" w:author="Samsung-DY2" w:date="2023-04-07T19:59:00Z">
              <w:r>
                <w:rPr>
                  <w:rFonts w:eastAsia="맑은 고딕"/>
                  <w:lang w:eastAsia="ko-KR"/>
                </w:rPr>
                <w:t>The UE which supports URSP Provisioning in EPS becomes available for end to end signalling in EPS.</w:t>
              </w:r>
            </w:ins>
          </w:p>
        </w:tc>
        <w:tc>
          <w:tcPr>
            <w:tcW w:w="2055" w:type="dxa"/>
          </w:tcPr>
          <w:p w14:paraId="200DB92D" w14:textId="08220714" w:rsidR="00D72E9B" w:rsidRDefault="00D72E9B" w:rsidP="00D72E9B">
            <w:pPr>
              <w:pStyle w:val="TAL"/>
              <w:rPr>
                <w:ins w:id="78" w:author="Samsung-DY2" w:date="2023-04-07T19:59:00Z"/>
                <w:rFonts w:eastAsia="맑은 고딕"/>
                <w:lang w:eastAsia="ko-KR"/>
              </w:rPr>
            </w:pPr>
            <w:ins w:id="79" w:author="Samsung-DY2" w:date="2023-04-07T19:59:00Z">
              <w:r>
                <w:rPr>
                  <w:rFonts w:eastAsia="맑은 고딕" w:hint="eastAsia"/>
                  <w:lang w:eastAsia="ko-KR"/>
                </w:rPr>
                <w:t>PCF (UE Policy Association)</w:t>
              </w:r>
            </w:ins>
          </w:p>
        </w:tc>
      </w:tr>
    </w:tbl>
    <w:p w14:paraId="6198AF25" w14:textId="77777777" w:rsidR="00E62F12" w:rsidRPr="003D4ABF" w:rsidRDefault="00E62F12" w:rsidP="00E62F12">
      <w:pPr>
        <w:pStyle w:val="FP"/>
      </w:pPr>
    </w:p>
    <w:p w14:paraId="3983F822" w14:textId="77777777" w:rsidR="00E62F12" w:rsidRPr="003D4ABF" w:rsidRDefault="00E62F12" w:rsidP="00E62F12">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16D2F417" w14:textId="77777777" w:rsidR="00E62F12" w:rsidRPr="003D4ABF" w:rsidRDefault="00E62F12" w:rsidP="00E62F12">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35EAD1A0" w14:textId="77777777" w:rsidR="00E62F12" w:rsidRPr="003D4ABF" w:rsidRDefault="00E62F12" w:rsidP="00E62F12">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C78B49B" w14:textId="77777777" w:rsidR="00E62F12" w:rsidRPr="003D4ABF" w:rsidRDefault="00E62F12" w:rsidP="00E62F12">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DB54ABF" w14:textId="77777777" w:rsidR="00E62F12" w:rsidRPr="003D4ABF" w:rsidRDefault="00E62F12" w:rsidP="00E62F12">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F0129D8" w14:textId="77777777" w:rsidR="00E62F12" w:rsidRPr="003D4ABF" w:rsidRDefault="00E62F12" w:rsidP="00E62F12">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6AAF46F7" w14:textId="77777777" w:rsidR="00E62F12" w:rsidRDefault="00E62F12" w:rsidP="00E62F12">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142698A" w14:textId="77777777" w:rsidR="00E62F12" w:rsidRPr="003D4ABF" w:rsidRDefault="00E62F12" w:rsidP="00E62F12">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D7BDFB" w14:textId="77777777" w:rsidR="00E62F12" w:rsidRPr="003D4ABF" w:rsidRDefault="00E62F12" w:rsidP="00E62F12">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EA020C6" w14:textId="77777777" w:rsidR="00E62F12" w:rsidRPr="003D4ABF" w:rsidRDefault="00E62F12" w:rsidP="00E62F12">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016168F" w14:textId="77777777" w:rsidR="00E62F12" w:rsidRPr="003D4ABF" w:rsidRDefault="00E62F12" w:rsidP="00E62F12">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6C427D" w14:textId="77777777" w:rsidR="00E62F12" w:rsidRPr="003D4ABF" w:rsidRDefault="00E62F12" w:rsidP="00E62F1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5253F2D" w14:textId="7BAC57E9" w:rsidR="00D643D5" w:rsidRPr="003D4ABF" w:rsidRDefault="00E62F12" w:rsidP="00E62F12">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3F9476F" w14:textId="77777777" w:rsidR="00E62F12" w:rsidRPr="003D4ABF" w:rsidRDefault="00E62F12" w:rsidP="00E62F12">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D365F5E" w14:textId="77777777" w:rsidR="00E62F12" w:rsidRDefault="00E62F12" w:rsidP="00E62F12">
      <w:r>
        <w:t>If the Satellite backhaul category change trigger is armed, the AMF shall report the satellite backhaul category to the PCF. The PCF may take this into account to update UE Policy as defined in clause 6.1.2.2.</w:t>
      </w:r>
    </w:p>
    <w:p w14:paraId="54788EA2" w14:textId="795B72C1" w:rsidR="00D72E9B" w:rsidRPr="00D72E9B" w:rsidRDefault="00D72E9B" w:rsidP="00772A0F">
      <w:pPr>
        <w:rPr>
          <w:ins w:id="80" w:author="Samsung-DY2" w:date="2023-04-07T20:04:00Z"/>
          <w:rFonts w:eastAsia="맑은 고딕"/>
          <w:lang w:eastAsia="ko-KR"/>
          <w:rPrChange w:id="81" w:author="Samsung-DY2" w:date="2023-04-07T20:04:00Z">
            <w:rPr>
              <w:ins w:id="82" w:author="Samsung-DY2" w:date="2023-04-07T20:04:00Z"/>
              <w:lang w:eastAsia="zh-CN"/>
            </w:rPr>
          </w:rPrChange>
        </w:rPr>
      </w:pPr>
      <w:ins w:id="83" w:author="Samsung-DY2" w:date="2023-04-07T20:04:00Z">
        <w:r>
          <w:rPr>
            <w:rFonts w:eastAsia="맑은 고딕" w:hint="eastAsia"/>
            <w:lang w:eastAsia="ko-KR"/>
          </w:rPr>
          <w:t xml:space="preserve">If the UE policy delivery failure in EPS is set, then the </w:t>
        </w:r>
        <w:r w:rsidR="00A737B4">
          <w:rPr>
            <w:rFonts w:eastAsia="맑은 고딕"/>
            <w:lang w:eastAsia="ko-KR"/>
          </w:rPr>
          <w:t xml:space="preserve">PCF for PDU Session shall notify the PCF for UE when it is notified from SMF+PGW-C that the UE is temporarily not </w:t>
        </w:r>
      </w:ins>
      <w:ins w:id="84" w:author="Samsung-DY2" w:date="2023-04-07T20:06:00Z">
        <w:r w:rsidR="00A737B4">
          <w:rPr>
            <w:rFonts w:eastAsia="맑은 고딕"/>
            <w:lang w:eastAsia="ko-KR"/>
          </w:rPr>
          <w:t>reachable</w:t>
        </w:r>
      </w:ins>
      <w:ins w:id="85" w:author="Samsung-DY2" w:date="2023-04-07T20:04:00Z">
        <w:r w:rsidR="00A737B4">
          <w:rPr>
            <w:rFonts w:eastAsia="맑은 고딕"/>
            <w:lang w:eastAsia="ko-KR"/>
          </w:rPr>
          <w:t xml:space="preserve"> </w:t>
        </w:r>
      </w:ins>
      <w:ins w:id="86" w:author="Samsung-DY2" w:date="2023-04-07T20:06:00Z">
        <w:r w:rsidR="00A737B4">
          <w:rPr>
            <w:rFonts w:eastAsia="맑은 고딕"/>
            <w:lang w:eastAsia="ko-KR"/>
          </w:rPr>
          <w:t>in EPS.</w:t>
        </w:r>
      </w:ins>
      <w:ins w:id="87" w:author="Samsung-DongYeon" w:date="2023-04-17T16:27:00Z">
        <w:r w:rsidR="00CC24F2">
          <w:rPr>
            <w:rFonts w:eastAsia="맑은 고딕"/>
            <w:lang w:eastAsia="ko-KR"/>
          </w:rPr>
          <w:t xml:space="preserve"> This trigger is only used by PCF for PDU Session for </w:t>
        </w:r>
      </w:ins>
      <w:ins w:id="88" w:author="Samsung-DongYeon" w:date="2023-04-17T16:29:00Z">
        <w:r w:rsidR="00CC24F2">
          <w:rPr>
            <w:rFonts w:eastAsia="맑은 고딕"/>
            <w:lang w:eastAsia="ko-KR"/>
          </w:rPr>
          <w:t xml:space="preserve">support of </w:t>
        </w:r>
      </w:ins>
      <w:ins w:id="89" w:author="Samsung-DongYeon" w:date="2023-04-17T16:27:00Z">
        <w:r w:rsidR="00CC24F2">
          <w:rPr>
            <w:rFonts w:eastAsia="맑은 고딕"/>
            <w:lang w:eastAsia="ko-KR"/>
          </w:rPr>
          <w:t xml:space="preserve">URSP </w:t>
        </w:r>
        <w:proofErr w:type="spellStart"/>
        <w:r w:rsidR="00CC24F2">
          <w:rPr>
            <w:rFonts w:eastAsia="맑은 고딕"/>
            <w:lang w:eastAsia="ko-KR"/>
          </w:rPr>
          <w:t>Provisioining</w:t>
        </w:r>
        <w:proofErr w:type="spellEnd"/>
        <w:r w:rsidR="00CC24F2">
          <w:rPr>
            <w:rFonts w:eastAsia="맑은 고딕"/>
            <w:lang w:eastAsia="ko-KR"/>
          </w:rPr>
          <w:t xml:space="preserve"> in EPS </w:t>
        </w:r>
      </w:ins>
      <w:ins w:id="90" w:author="Samsung-DongYeon" w:date="2023-04-17T16:29:00Z">
        <w:r w:rsidR="00CC24F2">
          <w:rPr>
            <w:rFonts w:eastAsia="맑은 고딕"/>
            <w:lang w:eastAsia="ko-KR"/>
          </w:rPr>
          <w:t xml:space="preserve">as described in clause </w:t>
        </w:r>
      </w:ins>
      <w:ins w:id="91" w:author="Samsung-DongYeon" w:date="2023-04-17T16:30:00Z">
        <w:r w:rsidR="00CC24F2">
          <w:rPr>
            <w:rFonts w:eastAsia="맑은 고딕"/>
            <w:lang w:eastAsia="ko-KR"/>
          </w:rPr>
          <w:t>5.17.8 of TS 23.501 [2].</w:t>
        </w:r>
      </w:ins>
    </w:p>
    <w:p w14:paraId="5FBEEEB8" w14:textId="4C4FC778" w:rsidR="00E62F12" w:rsidRDefault="00D72E9B" w:rsidP="00772A0F">
      <w:ins w:id="92" w:author="Samsung-DY2" w:date="2023-04-07T20:04:00Z">
        <w:r>
          <w:rPr>
            <w:lang w:eastAsia="zh-CN"/>
          </w:rPr>
          <w:t>If the End to end signalling becomes available in EPS is set, then the PCF for PDU Session shall notify the PCF for UE when it is notified from SMF+PGW-C that the UE becomes available for end to end signalling</w:t>
        </w:r>
        <w:r w:rsidR="002F0853">
          <w:rPr>
            <w:lang w:eastAsia="zh-CN"/>
          </w:rPr>
          <w:t xml:space="preserve"> in EPS</w:t>
        </w:r>
        <w:r>
          <w:rPr>
            <w:lang w:eastAsia="zh-CN"/>
          </w:rPr>
          <w:t>.</w:t>
        </w:r>
      </w:ins>
      <w:ins w:id="93" w:author="Samsung-DongYeon" w:date="2023-04-17T16:30:00Z">
        <w:r w:rsidR="00CC24F2">
          <w:rPr>
            <w:lang w:eastAsia="zh-CN"/>
          </w:rPr>
          <w:t xml:space="preserve"> </w:t>
        </w:r>
        <w:r w:rsidR="00CC24F2">
          <w:rPr>
            <w:rFonts w:eastAsia="맑은 고딕"/>
            <w:lang w:eastAsia="ko-KR"/>
          </w:rPr>
          <w:t xml:space="preserve">This trigger is only used by PCF for PDU Session for support of URSP </w:t>
        </w:r>
        <w:proofErr w:type="spellStart"/>
        <w:r w:rsidR="00CC24F2">
          <w:rPr>
            <w:rFonts w:eastAsia="맑은 고딕"/>
            <w:lang w:eastAsia="ko-KR"/>
          </w:rPr>
          <w:t>Provisioining</w:t>
        </w:r>
        <w:proofErr w:type="spellEnd"/>
        <w:r w:rsidR="00CC24F2">
          <w:rPr>
            <w:rFonts w:eastAsia="맑은 고딕"/>
            <w:lang w:eastAsia="ko-KR"/>
          </w:rPr>
          <w:t xml:space="preserve"> in EPS as described in clause 5.17.8 of TS 23.501 [2].</w:t>
        </w:r>
      </w:ins>
    </w:p>
    <w:p w14:paraId="0A9DCBAC" w14:textId="5F56BB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9157F">
        <w:rPr>
          <w:rFonts w:ascii="Arial" w:hAnsi="Arial" w:cs="Arial"/>
          <w:color w:val="FF0000"/>
          <w:sz w:val="28"/>
          <w:szCs w:val="28"/>
          <w:lang w:val="en-US" w:eastAsia="zh-CN"/>
        </w:rPr>
        <w:t>Forth</w:t>
      </w:r>
      <w:r w:rsidR="00E82AA2">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0F5A08" w14:textId="77777777" w:rsidR="00E82AA2" w:rsidRPr="003D4ABF" w:rsidRDefault="00E82AA2" w:rsidP="00E82AA2">
      <w:pPr>
        <w:pStyle w:val="4"/>
      </w:pPr>
      <w:bookmarkStart w:id="94" w:name="_Toc45194839"/>
      <w:bookmarkStart w:id="95" w:name="_Toc47594251"/>
      <w:bookmarkStart w:id="96" w:name="_Toc51836882"/>
      <w:bookmarkStart w:id="97" w:name="_Toc131529268"/>
      <w:r w:rsidRPr="003D4ABF">
        <w:t>6.1.3.5</w:t>
      </w:r>
      <w:r w:rsidRPr="003D4ABF">
        <w:tab/>
        <w:t>Policy Control Request Triggers relevant for SMF</w:t>
      </w:r>
      <w:bookmarkEnd w:id="94"/>
      <w:bookmarkEnd w:id="95"/>
      <w:bookmarkEnd w:id="96"/>
      <w:bookmarkEnd w:id="97"/>
    </w:p>
    <w:p w14:paraId="40FDBF58" w14:textId="77777777" w:rsidR="00E82AA2" w:rsidRPr="003D4ABF" w:rsidRDefault="00E82AA2" w:rsidP="00E82AA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1A27606" w14:textId="77777777" w:rsidR="00E82AA2" w:rsidRPr="003D4ABF" w:rsidRDefault="00E82AA2" w:rsidP="00E82AA2">
      <w:r w:rsidRPr="003D4ABF">
        <w:t>The PCR triggers are not applicable any longer at termination of the SM Policy Association.</w:t>
      </w:r>
    </w:p>
    <w:p w14:paraId="3096A2F7" w14:textId="77777777" w:rsidR="00E82AA2" w:rsidRPr="003D4ABF" w:rsidRDefault="00E82AA2" w:rsidP="00E82AA2">
      <w:r w:rsidRPr="003D4ABF">
        <w:t>The access independent Policy Control Request Triggers relevant for SMF are listed in table 6.1.3.5-1.</w:t>
      </w:r>
    </w:p>
    <w:p w14:paraId="1DF6AEF5" w14:textId="77777777" w:rsidR="00E82AA2" w:rsidRPr="003D4ABF" w:rsidRDefault="00E82AA2" w:rsidP="00E82AA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A29C96" w14:textId="77777777" w:rsidR="00E82AA2" w:rsidRPr="003D4ABF" w:rsidRDefault="00E82AA2" w:rsidP="00E82AA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2AA2" w:rsidRPr="003D4ABF" w14:paraId="64C89C39" w14:textId="77777777" w:rsidTr="00E82AA2">
        <w:tc>
          <w:tcPr>
            <w:tcW w:w="1741" w:type="dxa"/>
          </w:tcPr>
          <w:p w14:paraId="485DE715" w14:textId="77777777" w:rsidR="00E82AA2" w:rsidRPr="003D4ABF" w:rsidRDefault="00E82AA2" w:rsidP="00E82AA2">
            <w:pPr>
              <w:pStyle w:val="TAH"/>
            </w:pPr>
            <w:r w:rsidRPr="003D4ABF">
              <w:lastRenderedPageBreak/>
              <w:t>Policy Control Request Trigger</w:t>
            </w:r>
          </w:p>
        </w:tc>
        <w:tc>
          <w:tcPr>
            <w:tcW w:w="2762" w:type="dxa"/>
          </w:tcPr>
          <w:p w14:paraId="5576DA22" w14:textId="77777777" w:rsidR="00E82AA2" w:rsidRPr="003D4ABF" w:rsidRDefault="00E82AA2" w:rsidP="00E82AA2">
            <w:pPr>
              <w:pStyle w:val="TAH"/>
            </w:pPr>
            <w:r w:rsidRPr="003D4ABF">
              <w:t>Description</w:t>
            </w:r>
          </w:p>
        </w:tc>
        <w:tc>
          <w:tcPr>
            <w:tcW w:w="1559" w:type="dxa"/>
          </w:tcPr>
          <w:p w14:paraId="4B9B2B75" w14:textId="77777777" w:rsidR="00E82AA2" w:rsidRPr="003D4ABF" w:rsidRDefault="00E82AA2" w:rsidP="00E82AA2">
            <w:pPr>
              <w:pStyle w:val="TAH"/>
            </w:pPr>
            <w:r w:rsidRPr="003D4ABF">
              <w:t>Difference compared with table 6.2 and table A.4.3-2 in TS 23.203 [4]</w:t>
            </w:r>
          </w:p>
        </w:tc>
        <w:tc>
          <w:tcPr>
            <w:tcW w:w="1465" w:type="dxa"/>
          </w:tcPr>
          <w:p w14:paraId="1ADF10EE" w14:textId="77777777" w:rsidR="00E82AA2" w:rsidRPr="003D4ABF" w:rsidRDefault="00E82AA2" w:rsidP="00E82AA2">
            <w:pPr>
              <w:pStyle w:val="TAH"/>
            </w:pPr>
            <w:r w:rsidRPr="003D4ABF">
              <w:t>Conditions for reporting</w:t>
            </w:r>
          </w:p>
        </w:tc>
        <w:tc>
          <w:tcPr>
            <w:tcW w:w="1620" w:type="dxa"/>
          </w:tcPr>
          <w:p w14:paraId="7A9943BD" w14:textId="77777777" w:rsidR="00E82AA2" w:rsidRPr="003D4ABF" w:rsidRDefault="00E82AA2" w:rsidP="00E82AA2">
            <w:pPr>
              <w:pStyle w:val="TAH"/>
            </w:pPr>
            <w:r w:rsidRPr="003D4ABF">
              <w:t>Motivation</w:t>
            </w:r>
          </w:p>
        </w:tc>
      </w:tr>
      <w:tr w:rsidR="00E82AA2" w:rsidRPr="003D4ABF" w14:paraId="30E5D5A0" w14:textId="77777777" w:rsidTr="00E82AA2">
        <w:tc>
          <w:tcPr>
            <w:tcW w:w="1741" w:type="dxa"/>
          </w:tcPr>
          <w:p w14:paraId="7F1E2C91" w14:textId="77777777" w:rsidR="00E82AA2" w:rsidRPr="003D4ABF" w:rsidRDefault="00E82AA2" w:rsidP="00E82AA2">
            <w:pPr>
              <w:pStyle w:val="TAL"/>
            </w:pPr>
            <w:r w:rsidRPr="003D4ABF">
              <w:t>PLMN change</w:t>
            </w:r>
          </w:p>
        </w:tc>
        <w:tc>
          <w:tcPr>
            <w:tcW w:w="2762" w:type="dxa"/>
          </w:tcPr>
          <w:p w14:paraId="43A0AC2A" w14:textId="77777777" w:rsidR="00E82AA2" w:rsidRPr="003D4ABF" w:rsidRDefault="00E82AA2" w:rsidP="00E82AA2">
            <w:pPr>
              <w:pStyle w:val="TAL"/>
            </w:pPr>
            <w:r w:rsidRPr="003D4ABF">
              <w:t>The UE has moved to another operators' domain.</w:t>
            </w:r>
          </w:p>
        </w:tc>
        <w:tc>
          <w:tcPr>
            <w:tcW w:w="1559" w:type="dxa"/>
          </w:tcPr>
          <w:p w14:paraId="05F999E8" w14:textId="77777777" w:rsidR="00E82AA2" w:rsidRPr="003D4ABF" w:rsidRDefault="00E82AA2" w:rsidP="00E82AA2">
            <w:pPr>
              <w:pStyle w:val="TAL"/>
            </w:pPr>
            <w:r w:rsidRPr="003D4ABF">
              <w:t>None</w:t>
            </w:r>
          </w:p>
        </w:tc>
        <w:tc>
          <w:tcPr>
            <w:tcW w:w="1465" w:type="dxa"/>
          </w:tcPr>
          <w:p w14:paraId="53921A2B" w14:textId="77777777" w:rsidR="00E82AA2" w:rsidRPr="003D4ABF" w:rsidRDefault="00E82AA2" w:rsidP="00E82AA2">
            <w:pPr>
              <w:pStyle w:val="TAL"/>
            </w:pPr>
            <w:r w:rsidRPr="003D4ABF">
              <w:t>PCF</w:t>
            </w:r>
          </w:p>
        </w:tc>
        <w:tc>
          <w:tcPr>
            <w:tcW w:w="1620" w:type="dxa"/>
          </w:tcPr>
          <w:p w14:paraId="2702C900" w14:textId="77777777" w:rsidR="00E82AA2" w:rsidRPr="003D4ABF" w:rsidRDefault="00E82AA2" w:rsidP="00E82AA2">
            <w:pPr>
              <w:pStyle w:val="TAL"/>
            </w:pPr>
          </w:p>
        </w:tc>
      </w:tr>
      <w:tr w:rsidR="00E82AA2" w:rsidRPr="003D4ABF" w14:paraId="34A7C8A6" w14:textId="77777777" w:rsidTr="00E82AA2">
        <w:tc>
          <w:tcPr>
            <w:tcW w:w="1741" w:type="dxa"/>
          </w:tcPr>
          <w:p w14:paraId="7C411FAE" w14:textId="77777777" w:rsidR="00E82AA2" w:rsidRPr="003D4ABF" w:rsidRDefault="00E82AA2" w:rsidP="00E82AA2">
            <w:pPr>
              <w:pStyle w:val="TAL"/>
            </w:pPr>
            <w:r w:rsidRPr="003D4ABF">
              <w:t>QoS change</w:t>
            </w:r>
          </w:p>
        </w:tc>
        <w:tc>
          <w:tcPr>
            <w:tcW w:w="2762" w:type="dxa"/>
          </w:tcPr>
          <w:p w14:paraId="69695E21" w14:textId="77777777" w:rsidR="00E82AA2" w:rsidRPr="003D4ABF" w:rsidRDefault="00E82AA2" w:rsidP="00E82AA2">
            <w:pPr>
              <w:pStyle w:val="TAL"/>
            </w:pPr>
            <w:r w:rsidRPr="003D4ABF">
              <w:t>The QoS parameters of the QoS Flow has changed.</w:t>
            </w:r>
          </w:p>
        </w:tc>
        <w:tc>
          <w:tcPr>
            <w:tcW w:w="1559" w:type="dxa"/>
          </w:tcPr>
          <w:p w14:paraId="0A4D0503" w14:textId="77777777" w:rsidR="00E82AA2" w:rsidRPr="003D4ABF" w:rsidRDefault="00E82AA2" w:rsidP="00E82AA2">
            <w:pPr>
              <w:pStyle w:val="TAL"/>
            </w:pPr>
            <w:r w:rsidRPr="003D4ABF">
              <w:t>Removed</w:t>
            </w:r>
          </w:p>
        </w:tc>
        <w:tc>
          <w:tcPr>
            <w:tcW w:w="1465" w:type="dxa"/>
          </w:tcPr>
          <w:p w14:paraId="47C60294" w14:textId="77777777" w:rsidR="00E82AA2" w:rsidRPr="003D4ABF" w:rsidRDefault="00E82AA2" w:rsidP="00E82AA2">
            <w:pPr>
              <w:pStyle w:val="TAL"/>
            </w:pPr>
          </w:p>
        </w:tc>
        <w:tc>
          <w:tcPr>
            <w:tcW w:w="1620" w:type="dxa"/>
          </w:tcPr>
          <w:p w14:paraId="125DD457" w14:textId="77777777" w:rsidR="00E82AA2" w:rsidRPr="003D4ABF" w:rsidRDefault="00E82AA2" w:rsidP="00E82AA2">
            <w:pPr>
              <w:pStyle w:val="TAL"/>
            </w:pPr>
            <w:r w:rsidRPr="003D4ABF">
              <w:t>Only applicable when binding of bearers was done in PCRF.</w:t>
            </w:r>
          </w:p>
        </w:tc>
      </w:tr>
      <w:tr w:rsidR="00E82AA2" w:rsidRPr="003D4ABF" w14:paraId="39E68F1C" w14:textId="77777777" w:rsidTr="00E82AA2">
        <w:tc>
          <w:tcPr>
            <w:tcW w:w="1741" w:type="dxa"/>
          </w:tcPr>
          <w:p w14:paraId="23C9673E" w14:textId="77777777" w:rsidR="00E82AA2" w:rsidRPr="003D4ABF" w:rsidRDefault="00E82AA2" w:rsidP="00E82AA2">
            <w:pPr>
              <w:pStyle w:val="TAL"/>
            </w:pPr>
            <w:r w:rsidRPr="003D4ABF">
              <w:t>QoS change exceeding authorization</w:t>
            </w:r>
          </w:p>
        </w:tc>
        <w:tc>
          <w:tcPr>
            <w:tcW w:w="2762" w:type="dxa"/>
          </w:tcPr>
          <w:p w14:paraId="008A6E53" w14:textId="77777777" w:rsidR="00E82AA2" w:rsidRPr="003D4ABF" w:rsidRDefault="00E82AA2" w:rsidP="00E82AA2">
            <w:pPr>
              <w:pStyle w:val="TAL"/>
            </w:pPr>
            <w:r w:rsidRPr="003D4ABF">
              <w:t>The QoS parameters of the QoS Flow has changed and exceeds the authorized QoS.</w:t>
            </w:r>
          </w:p>
        </w:tc>
        <w:tc>
          <w:tcPr>
            <w:tcW w:w="1559" w:type="dxa"/>
          </w:tcPr>
          <w:p w14:paraId="59B70D7D" w14:textId="77777777" w:rsidR="00E82AA2" w:rsidRPr="003D4ABF" w:rsidRDefault="00E82AA2" w:rsidP="00E82AA2">
            <w:pPr>
              <w:pStyle w:val="TAL"/>
            </w:pPr>
            <w:r w:rsidRPr="003D4ABF">
              <w:t>Removed</w:t>
            </w:r>
          </w:p>
        </w:tc>
        <w:tc>
          <w:tcPr>
            <w:tcW w:w="1465" w:type="dxa"/>
          </w:tcPr>
          <w:p w14:paraId="5E8D5C1C" w14:textId="77777777" w:rsidR="00E82AA2" w:rsidRPr="003D4ABF" w:rsidRDefault="00E82AA2" w:rsidP="00E82AA2">
            <w:pPr>
              <w:pStyle w:val="TAL"/>
            </w:pPr>
          </w:p>
        </w:tc>
        <w:tc>
          <w:tcPr>
            <w:tcW w:w="1620" w:type="dxa"/>
          </w:tcPr>
          <w:p w14:paraId="70139275" w14:textId="77777777" w:rsidR="00E82AA2" w:rsidRPr="003D4ABF" w:rsidRDefault="00E82AA2" w:rsidP="00E82AA2">
            <w:pPr>
              <w:pStyle w:val="TAL"/>
            </w:pPr>
            <w:r w:rsidRPr="003D4ABF">
              <w:t>Only applicable when binding of bearers was done in PCRF.</w:t>
            </w:r>
          </w:p>
        </w:tc>
      </w:tr>
      <w:tr w:rsidR="00E82AA2" w:rsidRPr="003D4ABF" w14:paraId="5315A76A" w14:textId="77777777" w:rsidTr="00E82AA2">
        <w:tc>
          <w:tcPr>
            <w:tcW w:w="1741" w:type="dxa"/>
          </w:tcPr>
          <w:p w14:paraId="5D0D01B5" w14:textId="77777777" w:rsidR="00E82AA2" w:rsidRPr="003D4ABF" w:rsidRDefault="00E82AA2" w:rsidP="00E82AA2">
            <w:pPr>
              <w:pStyle w:val="TAL"/>
            </w:pPr>
            <w:r w:rsidRPr="003D4ABF">
              <w:t>Traffic mapping information change</w:t>
            </w:r>
          </w:p>
        </w:tc>
        <w:tc>
          <w:tcPr>
            <w:tcW w:w="2762" w:type="dxa"/>
          </w:tcPr>
          <w:p w14:paraId="5707631B" w14:textId="77777777" w:rsidR="00E82AA2" w:rsidRPr="003D4ABF" w:rsidRDefault="00E82AA2" w:rsidP="00E82AA2">
            <w:pPr>
              <w:pStyle w:val="TAL"/>
            </w:pPr>
            <w:r w:rsidRPr="003D4ABF">
              <w:t>The traffic mapping information of the QoS profile has changed.</w:t>
            </w:r>
          </w:p>
        </w:tc>
        <w:tc>
          <w:tcPr>
            <w:tcW w:w="1559" w:type="dxa"/>
          </w:tcPr>
          <w:p w14:paraId="5171E14B" w14:textId="77777777" w:rsidR="00E82AA2" w:rsidRPr="003D4ABF" w:rsidRDefault="00E82AA2" w:rsidP="00E82AA2">
            <w:pPr>
              <w:pStyle w:val="TAL"/>
            </w:pPr>
            <w:r w:rsidRPr="003D4ABF">
              <w:t>Removed</w:t>
            </w:r>
          </w:p>
        </w:tc>
        <w:tc>
          <w:tcPr>
            <w:tcW w:w="1465" w:type="dxa"/>
          </w:tcPr>
          <w:p w14:paraId="18DCD5F6" w14:textId="77777777" w:rsidR="00E82AA2" w:rsidRPr="003D4ABF" w:rsidRDefault="00E82AA2" w:rsidP="00E82AA2">
            <w:pPr>
              <w:pStyle w:val="TAL"/>
            </w:pPr>
          </w:p>
        </w:tc>
        <w:tc>
          <w:tcPr>
            <w:tcW w:w="1620" w:type="dxa"/>
          </w:tcPr>
          <w:p w14:paraId="6B08FE6E" w14:textId="77777777" w:rsidR="00E82AA2" w:rsidRPr="003D4ABF" w:rsidRDefault="00E82AA2" w:rsidP="00E82AA2">
            <w:pPr>
              <w:pStyle w:val="TAL"/>
            </w:pPr>
            <w:r w:rsidRPr="003D4ABF">
              <w:t>Only applicable when binding of bearers was done in PCRF.</w:t>
            </w:r>
          </w:p>
        </w:tc>
      </w:tr>
      <w:tr w:rsidR="00E82AA2" w:rsidRPr="003D4ABF" w14:paraId="5A9ABB4D" w14:textId="77777777" w:rsidTr="00E82AA2">
        <w:tc>
          <w:tcPr>
            <w:tcW w:w="1741" w:type="dxa"/>
          </w:tcPr>
          <w:p w14:paraId="00C46541" w14:textId="77777777" w:rsidR="00E82AA2" w:rsidRPr="003D4ABF" w:rsidRDefault="00E82AA2" w:rsidP="00E82AA2">
            <w:pPr>
              <w:pStyle w:val="TAL"/>
            </w:pPr>
            <w:r w:rsidRPr="003D4ABF">
              <w:t>Resource modification request</w:t>
            </w:r>
          </w:p>
        </w:tc>
        <w:tc>
          <w:tcPr>
            <w:tcW w:w="2762" w:type="dxa"/>
          </w:tcPr>
          <w:p w14:paraId="096D16A1" w14:textId="77777777" w:rsidR="00E82AA2" w:rsidRPr="003D4ABF" w:rsidRDefault="00E82AA2" w:rsidP="00E82AA2">
            <w:pPr>
              <w:pStyle w:val="TAL"/>
            </w:pPr>
            <w:r w:rsidRPr="003D4ABF">
              <w:t>A request for resource modification has been received by the SMF.</w:t>
            </w:r>
          </w:p>
        </w:tc>
        <w:tc>
          <w:tcPr>
            <w:tcW w:w="1559" w:type="dxa"/>
          </w:tcPr>
          <w:p w14:paraId="3909D1D1" w14:textId="77777777" w:rsidR="00E82AA2" w:rsidRPr="003D4ABF" w:rsidRDefault="00E82AA2" w:rsidP="00E82AA2">
            <w:pPr>
              <w:pStyle w:val="TAL"/>
            </w:pPr>
            <w:r w:rsidRPr="003D4ABF">
              <w:t>None</w:t>
            </w:r>
          </w:p>
        </w:tc>
        <w:tc>
          <w:tcPr>
            <w:tcW w:w="1465" w:type="dxa"/>
          </w:tcPr>
          <w:p w14:paraId="48C30E2A" w14:textId="77777777" w:rsidR="00E82AA2" w:rsidRPr="003D4ABF" w:rsidRDefault="00E82AA2" w:rsidP="00E82AA2">
            <w:pPr>
              <w:pStyle w:val="TAL"/>
            </w:pPr>
            <w:r w:rsidRPr="003D4ABF">
              <w:t>SMF always reports to PCF</w:t>
            </w:r>
          </w:p>
        </w:tc>
        <w:tc>
          <w:tcPr>
            <w:tcW w:w="1620" w:type="dxa"/>
          </w:tcPr>
          <w:p w14:paraId="7E032B22" w14:textId="77777777" w:rsidR="00E82AA2" w:rsidRPr="003D4ABF" w:rsidRDefault="00E82AA2" w:rsidP="00E82AA2">
            <w:pPr>
              <w:pStyle w:val="TAL"/>
            </w:pPr>
          </w:p>
        </w:tc>
      </w:tr>
      <w:tr w:rsidR="00E82AA2" w:rsidRPr="003D4ABF" w14:paraId="7F956980" w14:textId="77777777" w:rsidTr="00E82AA2">
        <w:tc>
          <w:tcPr>
            <w:tcW w:w="1741" w:type="dxa"/>
          </w:tcPr>
          <w:p w14:paraId="7D104DDD" w14:textId="77777777" w:rsidR="00E82AA2" w:rsidRPr="003D4ABF" w:rsidRDefault="00E82AA2" w:rsidP="00E82AA2">
            <w:pPr>
              <w:pStyle w:val="TAL"/>
            </w:pPr>
            <w:r w:rsidRPr="003D4ABF">
              <w:t>Routing information change</w:t>
            </w:r>
          </w:p>
        </w:tc>
        <w:tc>
          <w:tcPr>
            <w:tcW w:w="2762" w:type="dxa"/>
          </w:tcPr>
          <w:p w14:paraId="75880FC4" w14:textId="77777777" w:rsidR="00E82AA2" w:rsidRPr="003D4ABF" w:rsidRDefault="00E82AA2" w:rsidP="00E82AA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FD1D566" w14:textId="77777777" w:rsidR="00E82AA2" w:rsidRPr="003D4ABF" w:rsidRDefault="00E82AA2" w:rsidP="00E82AA2">
            <w:pPr>
              <w:pStyle w:val="TAL"/>
            </w:pPr>
            <w:r w:rsidRPr="003D4ABF">
              <w:t>Removed</w:t>
            </w:r>
          </w:p>
        </w:tc>
        <w:tc>
          <w:tcPr>
            <w:tcW w:w="1465" w:type="dxa"/>
          </w:tcPr>
          <w:p w14:paraId="2FF4AC5B" w14:textId="77777777" w:rsidR="00E82AA2" w:rsidRPr="003D4ABF" w:rsidRDefault="00E82AA2" w:rsidP="00E82AA2">
            <w:pPr>
              <w:pStyle w:val="TAL"/>
            </w:pPr>
          </w:p>
        </w:tc>
        <w:tc>
          <w:tcPr>
            <w:tcW w:w="1620" w:type="dxa"/>
          </w:tcPr>
          <w:p w14:paraId="5884F41A" w14:textId="77777777" w:rsidR="00E82AA2" w:rsidRPr="003D4ABF" w:rsidRDefault="00E82AA2" w:rsidP="00E82AA2">
            <w:pPr>
              <w:pStyle w:val="TAL"/>
            </w:pPr>
            <w:r w:rsidRPr="003D4ABF">
              <w:t>Not in 5GS yet.</w:t>
            </w:r>
          </w:p>
        </w:tc>
      </w:tr>
      <w:tr w:rsidR="00E82AA2" w:rsidRPr="003D4ABF" w14:paraId="5ED02CEB" w14:textId="77777777" w:rsidTr="00E82AA2">
        <w:tc>
          <w:tcPr>
            <w:tcW w:w="1741" w:type="dxa"/>
          </w:tcPr>
          <w:p w14:paraId="21FD4E76" w14:textId="77777777" w:rsidR="00E82AA2" w:rsidRPr="003D4ABF" w:rsidRDefault="00E82AA2" w:rsidP="00E82AA2">
            <w:pPr>
              <w:pStyle w:val="TAL"/>
            </w:pPr>
            <w:r w:rsidRPr="003D4ABF">
              <w:t>Change in Access Type</w:t>
            </w:r>
          </w:p>
          <w:p w14:paraId="0DB7BB32" w14:textId="77777777" w:rsidR="00E82AA2" w:rsidRPr="003D4ABF" w:rsidRDefault="00E82AA2" w:rsidP="00E82AA2">
            <w:pPr>
              <w:pStyle w:val="TAL"/>
            </w:pPr>
            <w:r w:rsidRPr="003D4ABF">
              <w:t>(NOTE 8)</w:t>
            </w:r>
          </w:p>
        </w:tc>
        <w:tc>
          <w:tcPr>
            <w:tcW w:w="2762" w:type="dxa"/>
          </w:tcPr>
          <w:p w14:paraId="5C9514BA" w14:textId="77777777" w:rsidR="00E82AA2" w:rsidRPr="003D4ABF" w:rsidRDefault="00E82AA2" w:rsidP="00E82AA2">
            <w:pPr>
              <w:pStyle w:val="TAL"/>
            </w:pPr>
            <w:r w:rsidRPr="003D4ABF">
              <w:t>The Access Type and, if applicable, the RAT Type of the PDU Session has changed.</w:t>
            </w:r>
          </w:p>
        </w:tc>
        <w:tc>
          <w:tcPr>
            <w:tcW w:w="1559" w:type="dxa"/>
          </w:tcPr>
          <w:p w14:paraId="5E48F9D0" w14:textId="77777777" w:rsidR="00E82AA2" w:rsidRPr="003D4ABF" w:rsidRDefault="00E82AA2" w:rsidP="00E82AA2">
            <w:pPr>
              <w:pStyle w:val="TAL"/>
            </w:pPr>
            <w:r w:rsidRPr="003D4ABF">
              <w:t>None</w:t>
            </w:r>
          </w:p>
        </w:tc>
        <w:tc>
          <w:tcPr>
            <w:tcW w:w="1465" w:type="dxa"/>
          </w:tcPr>
          <w:p w14:paraId="30A47D06" w14:textId="77777777" w:rsidR="00E82AA2" w:rsidRPr="003D4ABF" w:rsidRDefault="00E82AA2" w:rsidP="00E82AA2">
            <w:pPr>
              <w:pStyle w:val="TAL"/>
            </w:pPr>
            <w:r w:rsidRPr="003D4ABF">
              <w:t>PCF</w:t>
            </w:r>
          </w:p>
        </w:tc>
        <w:tc>
          <w:tcPr>
            <w:tcW w:w="1620" w:type="dxa"/>
          </w:tcPr>
          <w:p w14:paraId="315D2E91" w14:textId="77777777" w:rsidR="00E82AA2" w:rsidRPr="003D4ABF" w:rsidRDefault="00E82AA2" w:rsidP="00E82AA2">
            <w:pPr>
              <w:pStyle w:val="TAL"/>
            </w:pPr>
          </w:p>
        </w:tc>
      </w:tr>
      <w:tr w:rsidR="00E82AA2" w:rsidRPr="003D4ABF" w14:paraId="2EE37246" w14:textId="77777777" w:rsidTr="00E82AA2">
        <w:tc>
          <w:tcPr>
            <w:tcW w:w="1741" w:type="dxa"/>
          </w:tcPr>
          <w:p w14:paraId="73580EB5" w14:textId="77777777" w:rsidR="00E82AA2" w:rsidRPr="003D4ABF" w:rsidRDefault="00E82AA2" w:rsidP="00E82AA2">
            <w:pPr>
              <w:pStyle w:val="TAL"/>
            </w:pPr>
            <w:r w:rsidRPr="003D4ABF">
              <w:t xml:space="preserve">EPS </w:t>
            </w:r>
            <w:proofErr w:type="spellStart"/>
            <w:r w:rsidRPr="003D4ABF">
              <w:t>Fallback</w:t>
            </w:r>
            <w:proofErr w:type="spellEnd"/>
          </w:p>
        </w:tc>
        <w:tc>
          <w:tcPr>
            <w:tcW w:w="2762" w:type="dxa"/>
          </w:tcPr>
          <w:p w14:paraId="14391FB5" w14:textId="77777777" w:rsidR="00E82AA2" w:rsidRPr="003D4ABF" w:rsidRDefault="00E82AA2" w:rsidP="00E82AA2">
            <w:pPr>
              <w:pStyle w:val="TAL"/>
            </w:pPr>
            <w:r w:rsidRPr="003D4ABF">
              <w:t xml:space="preserve">EPS </w:t>
            </w:r>
            <w:proofErr w:type="spellStart"/>
            <w:r w:rsidRPr="003D4ABF">
              <w:t>fallback</w:t>
            </w:r>
            <w:proofErr w:type="spellEnd"/>
            <w:r w:rsidRPr="003D4ABF">
              <w:t xml:space="preserve"> is initiated</w:t>
            </w:r>
          </w:p>
        </w:tc>
        <w:tc>
          <w:tcPr>
            <w:tcW w:w="1559" w:type="dxa"/>
          </w:tcPr>
          <w:p w14:paraId="6E82103C" w14:textId="77777777" w:rsidR="00E82AA2" w:rsidRPr="003D4ABF" w:rsidRDefault="00E82AA2" w:rsidP="00E82AA2">
            <w:pPr>
              <w:pStyle w:val="TAL"/>
            </w:pPr>
            <w:r w:rsidRPr="003D4ABF">
              <w:t>Added</w:t>
            </w:r>
          </w:p>
        </w:tc>
        <w:tc>
          <w:tcPr>
            <w:tcW w:w="1465" w:type="dxa"/>
          </w:tcPr>
          <w:p w14:paraId="0EB5B174" w14:textId="77777777" w:rsidR="00E82AA2" w:rsidRPr="003D4ABF" w:rsidRDefault="00E82AA2" w:rsidP="00E82AA2">
            <w:pPr>
              <w:pStyle w:val="TAL"/>
            </w:pPr>
            <w:r w:rsidRPr="003D4ABF">
              <w:t>PCF</w:t>
            </w:r>
          </w:p>
        </w:tc>
        <w:tc>
          <w:tcPr>
            <w:tcW w:w="1620" w:type="dxa"/>
          </w:tcPr>
          <w:p w14:paraId="6B657918" w14:textId="77777777" w:rsidR="00E82AA2" w:rsidRPr="003D4ABF" w:rsidRDefault="00E82AA2" w:rsidP="00E82AA2">
            <w:pPr>
              <w:pStyle w:val="TAL"/>
            </w:pPr>
          </w:p>
        </w:tc>
      </w:tr>
      <w:tr w:rsidR="00E82AA2" w:rsidRPr="003D4ABF" w14:paraId="16DB311D" w14:textId="77777777" w:rsidTr="00E82AA2">
        <w:tc>
          <w:tcPr>
            <w:tcW w:w="1741" w:type="dxa"/>
          </w:tcPr>
          <w:p w14:paraId="66A3B846" w14:textId="77777777" w:rsidR="00E82AA2" w:rsidRPr="003D4ABF" w:rsidRDefault="00E82AA2" w:rsidP="00E82AA2">
            <w:pPr>
              <w:pStyle w:val="TAL"/>
            </w:pPr>
            <w:r w:rsidRPr="003D4ABF">
              <w:t>Loss/recovery of transmission resources</w:t>
            </w:r>
          </w:p>
        </w:tc>
        <w:tc>
          <w:tcPr>
            <w:tcW w:w="2762" w:type="dxa"/>
          </w:tcPr>
          <w:p w14:paraId="31E15542" w14:textId="77777777" w:rsidR="00E82AA2" w:rsidRPr="003D4ABF" w:rsidRDefault="00E82AA2" w:rsidP="00E82AA2">
            <w:pPr>
              <w:pStyle w:val="TAL"/>
            </w:pPr>
            <w:r w:rsidRPr="003D4ABF">
              <w:t>The Access type transmission resources are no longer usable/again usable.</w:t>
            </w:r>
          </w:p>
        </w:tc>
        <w:tc>
          <w:tcPr>
            <w:tcW w:w="1559" w:type="dxa"/>
          </w:tcPr>
          <w:p w14:paraId="2C909A2C" w14:textId="77777777" w:rsidR="00E82AA2" w:rsidRPr="003D4ABF" w:rsidRDefault="00E82AA2" w:rsidP="00E82AA2">
            <w:pPr>
              <w:pStyle w:val="TAL"/>
            </w:pPr>
            <w:r w:rsidRPr="003D4ABF">
              <w:t>Removed</w:t>
            </w:r>
          </w:p>
        </w:tc>
        <w:tc>
          <w:tcPr>
            <w:tcW w:w="1465" w:type="dxa"/>
          </w:tcPr>
          <w:p w14:paraId="4277519E" w14:textId="77777777" w:rsidR="00E82AA2" w:rsidRPr="003D4ABF" w:rsidRDefault="00E82AA2" w:rsidP="00E82AA2">
            <w:pPr>
              <w:pStyle w:val="TAL"/>
            </w:pPr>
          </w:p>
        </w:tc>
        <w:tc>
          <w:tcPr>
            <w:tcW w:w="1620" w:type="dxa"/>
          </w:tcPr>
          <w:p w14:paraId="7682E6BF" w14:textId="77777777" w:rsidR="00E82AA2" w:rsidRPr="003D4ABF" w:rsidRDefault="00E82AA2" w:rsidP="00E82AA2">
            <w:pPr>
              <w:pStyle w:val="TAL"/>
            </w:pPr>
            <w:r w:rsidRPr="003D4ABF">
              <w:t>Not in 5GS yet.</w:t>
            </w:r>
          </w:p>
        </w:tc>
      </w:tr>
      <w:tr w:rsidR="00E82AA2" w:rsidRPr="003D4ABF" w14:paraId="22C8723A" w14:textId="77777777" w:rsidTr="00E82AA2">
        <w:tc>
          <w:tcPr>
            <w:tcW w:w="1741" w:type="dxa"/>
          </w:tcPr>
          <w:p w14:paraId="71F7E599" w14:textId="77777777" w:rsidR="00E82AA2" w:rsidRPr="003D4ABF" w:rsidRDefault="00E82AA2" w:rsidP="00E82AA2">
            <w:pPr>
              <w:pStyle w:val="TAL"/>
            </w:pPr>
            <w:r w:rsidRPr="003D4ABF">
              <w:t>Location change (serving cell)</w:t>
            </w:r>
          </w:p>
          <w:p w14:paraId="4E300409" w14:textId="77777777" w:rsidR="00E82AA2" w:rsidRPr="003D4ABF" w:rsidRDefault="00E82AA2" w:rsidP="00E82AA2">
            <w:pPr>
              <w:pStyle w:val="TAL"/>
            </w:pPr>
            <w:r w:rsidRPr="003D4ABF">
              <w:t xml:space="preserve">(NOTE 6) </w:t>
            </w:r>
          </w:p>
        </w:tc>
        <w:tc>
          <w:tcPr>
            <w:tcW w:w="2762" w:type="dxa"/>
          </w:tcPr>
          <w:p w14:paraId="2317A503" w14:textId="77777777" w:rsidR="00E82AA2" w:rsidRPr="003D4ABF" w:rsidRDefault="00E82AA2" w:rsidP="00E82AA2">
            <w:pPr>
              <w:pStyle w:val="TAL"/>
            </w:pPr>
            <w:r w:rsidRPr="003D4ABF">
              <w:t>The serving cell of the UE has changed.</w:t>
            </w:r>
          </w:p>
        </w:tc>
        <w:tc>
          <w:tcPr>
            <w:tcW w:w="1559" w:type="dxa"/>
          </w:tcPr>
          <w:p w14:paraId="5D223277" w14:textId="77777777" w:rsidR="00E82AA2" w:rsidRPr="003D4ABF" w:rsidRDefault="00E82AA2" w:rsidP="00E82AA2">
            <w:pPr>
              <w:pStyle w:val="TAL"/>
            </w:pPr>
            <w:r w:rsidRPr="003D4ABF">
              <w:t>None</w:t>
            </w:r>
          </w:p>
        </w:tc>
        <w:tc>
          <w:tcPr>
            <w:tcW w:w="1465" w:type="dxa"/>
          </w:tcPr>
          <w:p w14:paraId="03F6D8EC" w14:textId="77777777" w:rsidR="00E82AA2" w:rsidRPr="003D4ABF" w:rsidRDefault="00E82AA2" w:rsidP="00E82AA2">
            <w:pPr>
              <w:pStyle w:val="TAL"/>
            </w:pPr>
            <w:r w:rsidRPr="003D4ABF">
              <w:t>PCF</w:t>
            </w:r>
          </w:p>
        </w:tc>
        <w:tc>
          <w:tcPr>
            <w:tcW w:w="1620" w:type="dxa"/>
          </w:tcPr>
          <w:p w14:paraId="2FEC9979" w14:textId="77777777" w:rsidR="00E82AA2" w:rsidRPr="003D4ABF" w:rsidRDefault="00E82AA2" w:rsidP="00E82AA2">
            <w:pPr>
              <w:pStyle w:val="TAL"/>
            </w:pPr>
          </w:p>
        </w:tc>
      </w:tr>
      <w:tr w:rsidR="00E82AA2" w:rsidRPr="003D4ABF" w14:paraId="14049117" w14:textId="77777777" w:rsidTr="00E82AA2">
        <w:tc>
          <w:tcPr>
            <w:tcW w:w="1741" w:type="dxa"/>
          </w:tcPr>
          <w:p w14:paraId="7ED2E88B" w14:textId="77777777" w:rsidR="00E82AA2" w:rsidRPr="003D4ABF" w:rsidRDefault="00E82AA2" w:rsidP="00E82AA2">
            <w:pPr>
              <w:pStyle w:val="TAL"/>
            </w:pPr>
            <w:r w:rsidRPr="003D4ABF">
              <w:t>Location change (serving area)</w:t>
            </w:r>
          </w:p>
          <w:p w14:paraId="7C3015A7" w14:textId="77777777" w:rsidR="00E82AA2" w:rsidRPr="003D4ABF" w:rsidRDefault="00E82AA2" w:rsidP="00E82AA2">
            <w:pPr>
              <w:pStyle w:val="TAL"/>
            </w:pPr>
            <w:r w:rsidRPr="003D4ABF">
              <w:t>(NOTE 2)</w:t>
            </w:r>
          </w:p>
        </w:tc>
        <w:tc>
          <w:tcPr>
            <w:tcW w:w="2762" w:type="dxa"/>
          </w:tcPr>
          <w:p w14:paraId="5BBB9CEE" w14:textId="77777777" w:rsidR="00E82AA2" w:rsidRPr="003D4ABF" w:rsidRDefault="00E82AA2" w:rsidP="00E82AA2">
            <w:pPr>
              <w:pStyle w:val="TAL"/>
            </w:pPr>
            <w:r w:rsidRPr="003D4ABF">
              <w:t>The serving area of the UE has changed.</w:t>
            </w:r>
          </w:p>
        </w:tc>
        <w:tc>
          <w:tcPr>
            <w:tcW w:w="1559" w:type="dxa"/>
          </w:tcPr>
          <w:p w14:paraId="47803AA4" w14:textId="77777777" w:rsidR="00E82AA2" w:rsidRPr="003D4ABF" w:rsidRDefault="00E82AA2" w:rsidP="00E82AA2">
            <w:pPr>
              <w:pStyle w:val="TAL"/>
            </w:pPr>
            <w:r w:rsidRPr="003D4ABF">
              <w:t>None</w:t>
            </w:r>
          </w:p>
        </w:tc>
        <w:tc>
          <w:tcPr>
            <w:tcW w:w="1465" w:type="dxa"/>
          </w:tcPr>
          <w:p w14:paraId="1D5679CD" w14:textId="77777777" w:rsidR="00E82AA2" w:rsidRPr="003D4ABF" w:rsidRDefault="00E82AA2" w:rsidP="00E82AA2">
            <w:pPr>
              <w:pStyle w:val="TAL"/>
            </w:pPr>
            <w:r w:rsidRPr="003D4ABF">
              <w:t>PCF</w:t>
            </w:r>
          </w:p>
        </w:tc>
        <w:tc>
          <w:tcPr>
            <w:tcW w:w="1620" w:type="dxa"/>
          </w:tcPr>
          <w:p w14:paraId="198B673F" w14:textId="77777777" w:rsidR="00E82AA2" w:rsidRPr="003D4ABF" w:rsidRDefault="00E82AA2" w:rsidP="00E82AA2">
            <w:pPr>
              <w:pStyle w:val="TAL"/>
            </w:pPr>
          </w:p>
        </w:tc>
      </w:tr>
      <w:tr w:rsidR="00E82AA2" w:rsidRPr="003D4ABF" w14:paraId="288D0B57" w14:textId="77777777" w:rsidTr="00E82AA2">
        <w:tc>
          <w:tcPr>
            <w:tcW w:w="1741" w:type="dxa"/>
          </w:tcPr>
          <w:p w14:paraId="0E3ED17C" w14:textId="77777777" w:rsidR="00E82AA2" w:rsidRPr="003D4ABF" w:rsidRDefault="00E82AA2" w:rsidP="00E82AA2">
            <w:pPr>
              <w:pStyle w:val="TAL"/>
            </w:pPr>
            <w:r w:rsidRPr="003D4ABF">
              <w:t>Location change</w:t>
            </w:r>
          </w:p>
          <w:p w14:paraId="1AF74962" w14:textId="77777777" w:rsidR="00E82AA2" w:rsidRPr="003D4ABF" w:rsidRDefault="00E82AA2" w:rsidP="00E82AA2">
            <w:pPr>
              <w:pStyle w:val="TAL"/>
            </w:pPr>
            <w:r w:rsidRPr="003D4ABF">
              <w:t>(serving CN node)</w:t>
            </w:r>
          </w:p>
          <w:p w14:paraId="1BC6E515" w14:textId="77777777" w:rsidR="00E82AA2" w:rsidRPr="003D4ABF" w:rsidRDefault="00E82AA2" w:rsidP="00E82AA2">
            <w:pPr>
              <w:pStyle w:val="TAL"/>
            </w:pPr>
            <w:r w:rsidRPr="003D4ABF">
              <w:t>(NOTE 3)</w:t>
            </w:r>
          </w:p>
        </w:tc>
        <w:tc>
          <w:tcPr>
            <w:tcW w:w="2762" w:type="dxa"/>
          </w:tcPr>
          <w:p w14:paraId="384F1E1C" w14:textId="77777777" w:rsidR="00E82AA2" w:rsidRPr="003D4ABF" w:rsidRDefault="00E82AA2" w:rsidP="00E82AA2">
            <w:pPr>
              <w:pStyle w:val="TAL"/>
            </w:pPr>
            <w:r w:rsidRPr="003D4ABF">
              <w:t>The serving core network node of the UE has changed.</w:t>
            </w:r>
          </w:p>
        </w:tc>
        <w:tc>
          <w:tcPr>
            <w:tcW w:w="1559" w:type="dxa"/>
          </w:tcPr>
          <w:p w14:paraId="4E42FCF3" w14:textId="77777777" w:rsidR="00E82AA2" w:rsidRPr="003D4ABF" w:rsidRDefault="00E82AA2" w:rsidP="00E82AA2">
            <w:pPr>
              <w:pStyle w:val="TAL"/>
            </w:pPr>
            <w:r w:rsidRPr="003D4ABF">
              <w:t>None</w:t>
            </w:r>
          </w:p>
        </w:tc>
        <w:tc>
          <w:tcPr>
            <w:tcW w:w="1465" w:type="dxa"/>
          </w:tcPr>
          <w:p w14:paraId="7AEEDBE0" w14:textId="77777777" w:rsidR="00E82AA2" w:rsidRPr="003D4ABF" w:rsidRDefault="00E82AA2" w:rsidP="00E82AA2">
            <w:pPr>
              <w:pStyle w:val="TAL"/>
            </w:pPr>
            <w:r w:rsidRPr="003D4ABF">
              <w:t>PCF</w:t>
            </w:r>
          </w:p>
        </w:tc>
        <w:tc>
          <w:tcPr>
            <w:tcW w:w="1620" w:type="dxa"/>
          </w:tcPr>
          <w:p w14:paraId="38762C44" w14:textId="77777777" w:rsidR="00E82AA2" w:rsidRPr="003D4ABF" w:rsidRDefault="00E82AA2" w:rsidP="00E82AA2">
            <w:pPr>
              <w:pStyle w:val="TAL"/>
            </w:pPr>
          </w:p>
        </w:tc>
      </w:tr>
      <w:tr w:rsidR="00E82AA2" w:rsidRPr="003D4ABF" w14:paraId="2650A5B5" w14:textId="77777777" w:rsidTr="00E82AA2">
        <w:tc>
          <w:tcPr>
            <w:tcW w:w="1741" w:type="dxa"/>
          </w:tcPr>
          <w:p w14:paraId="45F8CBE4" w14:textId="77777777" w:rsidR="00E82AA2" w:rsidRPr="003D4ABF" w:rsidRDefault="00E82AA2" w:rsidP="00E82AA2">
            <w:pPr>
              <w:pStyle w:val="TAL"/>
            </w:pPr>
            <w:r w:rsidRPr="003D4ABF">
              <w:t>Change of UE presence in Presence Reporting Area (see NOTE 1)</w:t>
            </w:r>
          </w:p>
        </w:tc>
        <w:tc>
          <w:tcPr>
            <w:tcW w:w="2762" w:type="dxa"/>
          </w:tcPr>
          <w:p w14:paraId="74B2C803" w14:textId="77777777" w:rsidR="00E82AA2" w:rsidRPr="003D4ABF" w:rsidRDefault="00E82AA2" w:rsidP="00E82AA2">
            <w:pPr>
              <w:pStyle w:val="TAL"/>
            </w:pPr>
            <w:r w:rsidRPr="003D4ABF">
              <w:t>The UE is entering/leaving a Presence Reporting Area.</w:t>
            </w:r>
          </w:p>
        </w:tc>
        <w:tc>
          <w:tcPr>
            <w:tcW w:w="1559" w:type="dxa"/>
          </w:tcPr>
          <w:p w14:paraId="09B0014C" w14:textId="77777777" w:rsidR="00E82AA2" w:rsidRPr="003D4ABF" w:rsidRDefault="00E82AA2" w:rsidP="00E82AA2">
            <w:pPr>
              <w:pStyle w:val="TAL"/>
            </w:pPr>
            <w:r w:rsidRPr="003D4ABF">
              <w:t>None</w:t>
            </w:r>
          </w:p>
        </w:tc>
        <w:tc>
          <w:tcPr>
            <w:tcW w:w="1465" w:type="dxa"/>
          </w:tcPr>
          <w:p w14:paraId="402E6ACB" w14:textId="77777777" w:rsidR="00E82AA2" w:rsidRPr="003D4ABF" w:rsidRDefault="00E82AA2" w:rsidP="00E82AA2">
            <w:pPr>
              <w:pStyle w:val="TAL"/>
            </w:pPr>
            <w:r w:rsidRPr="003D4ABF">
              <w:t>PCF</w:t>
            </w:r>
          </w:p>
        </w:tc>
        <w:tc>
          <w:tcPr>
            <w:tcW w:w="1620" w:type="dxa"/>
          </w:tcPr>
          <w:p w14:paraId="4FC3D1B3" w14:textId="77777777" w:rsidR="00E82AA2" w:rsidRPr="003D4ABF" w:rsidRDefault="00E82AA2" w:rsidP="00E82AA2">
            <w:pPr>
              <w:pStyle w:val="TAL"/>
            </w:pPr>
            <w:r w:rsidRPr="003D4ABF">
              <w:t>Only applicable to PCF</w:t>
            </w:r>
          </w:p>
        </w:tc>
      </w:tr>
      <w:tr w:rsidR="00E82AA2" w:rsidRPr="003D4ABF" w14:paraId="39275788" w14:textId="77777777" w:rsidTr="00E82AA2">
        <w:tc>
          <w:tcPr>
            <w:tcW w:w="1741" w:type="dxa"/>
          </w:tcPr>
          <w:p w14:paraId="7EF1D6E2" w14:textId="77777777" w:rsidR="00E82AA2" w:rsidRPr="003D4ABF" w:rsidRDefault="00E82AA2" w:rsidP="00E82AA2">
            <w:pPr>
              <w:pStyle w:val="TAL"/>
            </w:pPr>
            <w:r w:rsidRPr="003D4ABF">
              <w:t>Out of credit</w:t>
            </w:r>
          </w:p>
        </w:tc>
        <w:tc>
          <w:tcPr>
            <w:tcW w:w="2762" w:type="dxa"/>
          </w:tcPr>
          <w:p w14:paraId="1ECD9CE8" w14:textId="77777777" w:rsidR="00E82AA2" w:rsidRPr="003D4ABF" w:rsidRDefault="00E82AA2" w:rsidP="00E82AA2">
            <w:pPr>
              <w:pStyle w:val="TAL"/>
            </w:pPr>
            <w:r w:rsidRPr="003D4ABF">
              <w:t>Credit is no longer available.</w:t>
            </w:r>
          </w:p>
        </w:tc>
        <w:tc>
          <w:tcPr>
            <w:tcW w:w="1559" w:type="dxa"/>
          </w:tcPr>
          <w:p w14:paraId="51092D0C" w14:textId="77777777" w:rsidR="00E82AA2" w:rsidRPr="003D4ABF" w:rsidRDefault="00E82AA2" w:rsidP="00E82AA2">
            <w:pPr>
              <w:pStyle w:val="TAL"/>
            </w:pPr>
            <w:r w:rsidRPr="003D4ABF">
              <w:t>None</w:t>
            </w:r>
          </w:p>
        </w:tc>
        <w:tc>
          <w:tcPr>
            <w:tcW w:w="1465" w:type="dxa"/>
          </w:tcPr>
          <w:p w14:paraId="68120B1C" w14:textId="77777777" w:rsidR="00E82AA2" w:rsidRPr="003D4ABF" w:rsidRDefault="00E82AA2" w:rsidP="00E82AA2">
            <w:pPr>
              <w:pStyle w:val="TAL"/>
            </w:pPr>
            <w:r w:rsidRPr="003D4ABF">
              <w:t>PCF</w:t>
            </w:r>
          </w:p>
        </w:tc>
        <w:tc>
          <w:tcPr>
            <w:tcW w:w="1620" w:type="dxa"/>
          </w:tcPr>
          <w:p w14:paraId="174124A4" w14:textId="77777777" w:rsidR="00E82AA2" w:rsidRPr="003D4ABF" w:rsidRDefault="00E82AA2" w:rsidP="00E82AA2">
            <w:pPr>
              <w:pStyle w:val="TAL"/>
            </w:pPr>
          </w:p>
        </w:tc>
      </w:tr>
      <w:tr w:rsidR="00E82AA2" w:rsidRPr="003D4ABF" w14:paraId="181D055B" w14:textId="77777777" w:rsidTr="00E82AA2">
        <w:tc>
          <w:tcPr>
            <w:tcW w:w="1741" w:type="dxa"/>
          </w:tcPr>
          <w:p w14:paraId="3555DFD6" w14:textId="77777777" w:rsidR="00E82AA2" w:rsidRPr="003D4ABF" w:rsidRDefault="00E82AA2" w:rsidP="00E82AA2">
            <w:pPr>
              <w:pStyle w:val="TAL"/>
            </w:pPr>
            <w:r w:rsidRPr="003D4ABF">
              <w:t>Reallocation of credit</w:t>
            </w:r>
          </w:p>
        </w:tc>
        <w:tc>
          <w:tcPr>
            <w:tcW w:w="2762" w:type="dxa"/>
          </w:tcPr>
          <w:p w14:paraId="3A78F001" w14:textId="77777777" w:rsidR="00E82AA2" w:rsidRPr="003D4ABF" w:rsidRDefault="00E82AA2" w:rsidP="00E82AA2">
            <w:pPr>
              <w:pStyle w:val="TAL"/>
            </w:pPr>
            <w:r w:rsidRPr="003D4ABF">
              <w:t>Credit has been reallocated after the former Out of credit indication.</w:t>
            </w:r>
          </w:p>
        </w:tc>
        <w:tc>
          <w:tcPr>
            <w:tcW w:w="1559" w:type="dxa"/>
          </w:tcPr>
          <w:p w14:paraId="4C9C3958" w14:textId="77777777" w:rsidR="00E82AA2" w:rsidRPr="003D4ABF" w:rsidRDefault="00E82AA2" w:rsidP="00E82AA2">
            <w:pPr>
              <w:pStyle w:val="TAL"/>
            </w:pPr>
            <w:r w:rsidRPr="003D4ABF">
              <w:t>Added</w:t>
            </w:r>
          </w:p>
        </w:tc>
        <w:tc>
          <w:tcPr>
            <w:tcW w:w="1465" w:type="dxa"/>
          </w:tcPr>
          <w:p w14:paraId="2050BCC9" w14:textId="77777777" w:rsidR="00E82AA2" w:rsidRPr="003D4ABF" w:rsidRDefault="00E82AA2" w:rsidP="00E82AA2">
            <w:pPr>
              <w:pStyle w:val="TAL"/>
            </w:pPr>
            <w:r w:rsidRPr="003D4ABF">
              <w:t>PCF</w:t>
            </w:r>
          </w:p>
        </w:tc>
        <w:tc>
          <w:tcPr>
            <w:tcW w:w="1620" w:type="dxa"/>
          </w:tcPr>
          <w:p w14:paraId="5467405D" w14:textId="77777777" w:rsidR="00E82AA2" w:rsidRPr="003D4ABF" w:rsidRDefault="00E82AA2" w:rsidP="00E82AA2">
            <w:pPr>
              <w:pStyle w:val="TAL"/>
            </w:pPr>
          </w:p>
        </w:tc>
      </w:tr>
      <w:tr w:rsidR="00E82AA2" w:rsidRPr="003D4ABF" w14:paraId="254299F6" w14:textId="77777777" w:rsidTr="00E82AA2">
        <w:tc>
          <w:tcPr>
            <w:tcW w:w="1741" w:type="dxa"/>
          </w:tcPr>
          <w:p w14:paraId="2C63382C" w14:textId="77777777" w:rsidR="00E82AA2" w:rsidRPr="003D4ABF" w:rsidRDefault="00E82AA2" w:rsidP="00E82AA2">
            <w:pPr>
              <w:pStyle w:val="TAL"/>
            </w:pPr>
            <w:r w:rsidRPr="003D4ABF">
              <w:t>Enforced PCC rule request</w:t>
            </w:r>
          </w:p>
        </w:tc>
        <w:tc>
          <w:tcPr>
            <w:tcW w:w="2762" w:type="dxa"/>
          </w:tcPr>
          <w:p w14:paraId="756EA7BA" w14:textId="77777777" w:rsidR="00E82AA2" w:rsidRPr="003D4ABF" w:rsidRDefault="00E82AA2" w:rsidP="00E82AA2">
            <w:pPr>
              <w:pStyle w:val="TAL"/>
            </w:pPr>
            <w:r w:rsidRPr="003D4ABF">
              <w:t>SMF is performing a PCC rules request as instructed by the PCF.</w:t>
            </w:r>
          </w:p>
        </w:tc>
        <w:tc>
          <w:tcPr>
            <w:tcW w:w="1559" w:type="dxa"/>
          </w:tcPr>
          <w:p w14:paraId="3125902B" w14:textId="77777777" w:rsidR="00E82AA2" w:rsidRPr="003D4ABF" w:rsidRDefault="00E82AA2" w:rsidP="00E82AA2">
            <w:pPr>
              <w:pStyle w:val="TAL"/>
            </w:pPr>
            <w:r w:rsidRPr="003D4ABF">
              <w:t>None</w:t>
            </w:r>
          </w:p>
        </w:tc>
        <w:tc>
          <w:tcPr>
            <w:tcW w:w="1465" w:type="dxa"/>
          </w:tcPr>
          <w:p w14:paraId="0918965E" w14:textId="77777777" w:rsidR="00E82AA2" w:rsidRPr="003D4ABF" w:rsidRDefault="00E82AA2" w:rsidP="00E82AA2">
            <w:pPr>
              <w:pStyle w:val="TAL"/>
            </w:pPr>
            <w:r w:rsidRPr="003D4ABF">
              <w:t>PCF</w:t>
            </w:r>
          </w:p>
        </w:tc>
        <w:tc>
          <w:tcPr>
            <w:tcW w:w="1620" w:type="dxa"/>
          </w:tcPr>
          <w:p w14:paraId="0F4D5856" w14:textId="77777777" w:rsidR="00E82AA2" w:rsidRPr="003D4ABF" w:rsidRDefault="00E82AA2" w:rsidP="00E82AA2">
            <w:pPr>
              <w:pStyle w:val="TAL"/>
            </w:pPr>
          </w:p>
        </w:tc>
      </w:tr>
      <w:tr w:rsidR="00E82AA2" w:rsidRPr="003D4ABF" w14:paraId="2395E32B" w14:textId="77777777" w:rsidTr="00E82AA2">
        <w:tc>
          <w:tcPr>
            <w:tcW w:w="1741" w:type="dxa"/>
          </w:tcPr>
          <w:p w14:paraId="0719271F" w14:textId="77777777" w:rsidR="00E82AA2" w:rsidRPr="003D4ABF" w:rsidRDefault="00E82AA2" w:rsidP="00E82AA2">
            <w:pPr>
              <w:pStyle w:val="TAL"/>
            </w:pPr>
            <w:r w:rsidRPr="003D4ABF">
              <w:t>Enforced ADC rule request</w:t>
            </w:r>
          </w:p>
        </w:tc>
        <w:tc>
          <w:tcPr>
            <w:tcW w:w="2762" w:type="dxa"/>
          </w:tcPr>
          <w:p w14:paraId="6AFE7EF1" w14:textId="77777777" w:rsidR="00E82AA2" w:rsidRPr="003D4ABF" w:rsidRDefault="00E82AA2" w:rsidP="00E82AA2">
            <w:pPr>
              <w:pStyle w:val="TAL"/>
            </w:pPr>
            <w:r w:rsidRPr="003D4ABF">
              <w:t>TDF is performing an ADC rules request as instructed by the PCRF.</w:t>
            </w:r>
          </w:p>
        </w:tc>
        <w:tc>
          <w:tcPr>
            <w:tcW w:w="1559" w:type="dxa"/>
          </w:tcPr>
          <w:p w14:paraId="4058C39C" w14:textId="77777777" w:rsidR="00E82AA2" w:rsidRPr="003D4ABF" w:rsidRDefault="00E82AA2" w:rsidP="00E82AA2">
            <w:pPr>
              <w:pStyle w:val="TAL"/>
            </w:pPr>
            <w:r w:rsidRPr="003D4ABF">
              <w:t>Removed</w:t>
            </w:r>
          </w:p>
        </w:tc>
        <w:tc>
          <w:tcPr>
            <w:tcW w:w="1465" w:type="dxa"/>
          </w:tcPr>
          <w:p w14:paraId="28550C6B" w14:textId="77777777" w:rsidR="00E82AA2" w:rsidRPr="003D4ABF" w:rsidRDefault="00E82AA2" w:rsidP="00E82AA2">
            <w:pPr>
              <w:pStyle w:val="TAL"/>
            </w:pPr>
          </w:p>
        </w:tc>
        <w:tc>
          <w:tcPr>
            <w:tcW w:w="1620" w:type="dxa"/>
          </w:tcPr>
          <w:p w14:paraId="61CA290E" w14:textId="77777777" w:rsidR="00E82AA2" w:rsidRPr="003D4ABF" w:rsidRDefault="00E82AA2" w:rsidP="00E82AA2">
            <w:pPr>
              <w:pStyle w:val="TAL"/>
            </w:pPr>
            <w:r w:rsidRPr="003D4ABF">
              <w:t>ADC Rules are not applicable.</w:t>
            </w:r>
          </w:p>
        </w:tc>
      </w:tr>
      <w:tr w:rsidR="00E82AA2" w:rsidRPr="003D4ABF" w14:paraId="0D2F4590" w14:textId="77777777" w:rsidTr="00E82AA2">
        <w:tc>
          <w:tcPr>
            <w:tcW w:w="1741" w:type="dxa"/>
          </w:tcPr>
          <w:p w14:paraId="48389D5F" w14:textId="77777777" w:rsidR="00E82AA2" w:rsidRPr="003D4ABF" w:rsidRDefault="00E82AA2" w:rsidP="00E82AA2">
            <w:pPr>
              <w:pStyle w:val="TAL"/>
            </w:pPr>
            <w:r w:rsidRPr="003D4ABF">
              <w:t xml:space="preserve">UE IP address change </w:t>
            </w:r>
          </w:p>
        </w:tc>
        <w:tc>
          <w:tcPr>
            <w:tcW w:w="2762" w:type="dxa"/>
          </w:tcPr>
          <w:p w14:paraId="3EFA1A8E" w14:textId="77777777" w:rsidR="00E82AA2" w:rsidRPr="003D4ABF" w:rsidRDefault="00E82AA2" w:rsidP="00E82AA2">
            <w:pPr>
              <w:pStyle w:val="TAL"/>
            </w:pPr>
            <w:r w:rsidRPr="003D4ABF">
              <w:t>A UE IP address has been allocated/released.</w:t>
            </w:r>
          </w:p>
        </w:tc>
        <w:tc>
          <w:tcPr>
            <w:tcW w:w="1559" w:type="dxa"/>
          </w:tcPr>
          <w:p w14:paraId="1BD999A6" w14:textId="77777777" w:rsidR="00E82AA2" w:rsidRPr="003D4ABF" w:rsidRDefault="00E82AA2" w:rsidP="00E82AA2">
            <w:pPr>
              <w:pStyle w:val="TAL"/>
            </w:pPr>
            <w:r w:rsidRPr="003D4ABF">
              <w:t>None</w:t>
            </w:r>
          </w:p>
        </w:tc>
        <w:tc>
          <w:tcPr>
            <w:tcW w:w="1465" w:type="dxa"/>
          </w:tcPr>
          <w:p w14:paraId="05E8238A" w14:textId="77777777" w:rsidR="00E82AA2" w:rsidRPr="003D4ABF" w:rsidRDefault="00E82AA2" w:rsidP="00E82AA2">
            <w:pPr>
              <w:pStyle w:val="TAL"/>
            </w:pPr>
            <w:r w:rsidRPr="003D4ABF">
              <w:t>SMF always reports allocated or released UE IP addresses</w:t>
            </w:r>
          </w:p>
        </w:tc>
        <w:tc>
          <w:tcPr>
            <w:tcW w:w="1620" w:type="dxa"/>
          </w:tcPr>
          <w:p w14:paraId="35A81B62" w14:textId="77777777" w:rsidR="00E82AA2" w:rsidRPr="003D4ABF" w:rsidRDefault="00E82AA2" w:rsidP="00E82AA2">
            <w:pPr>
              <w:pStyle w:val="TAL"/>
            </w:pPr>
          </w:p>
        </w:tc>
      </w:tr>
      <w:tr w:rsidR="00E82AA2" w:rsidRPr="003D4ABF" w14:paraId="4396545C" w14:textId="77777777" w:rsidTr="00E82AA2">
        <w:tc>
          <w:tcPr>
            <w:tcW w:w="1741" w:type="dxa"/>
          </w:tcPr>
          <w:p w14:paraId="698C594F" w14:textId="77777777" w:rsidR="00E82AA2" w:rsidRPr="003D4ABF" w:rsidRDefault="00E82AA2" w:rsidP="00E82AA2">
            <w:pPr>
              <w:pStyle w:val="TAL"/>
            </w:pPr>
            <w:r w:rsidRPr="003D4ABF">
              <w:lastRenderedPageBreak/>
              <w:t>UE MAC address change</w:t>
            </w:r>
          </w:p>
        </w:tc>
        <w:tc>
          <w:tcPr>
            <w:tcW w:w="2762" w:type="dxa"/>
          </w:tcPr>
          <w:p w14:paraId="484B2E26" w14:textId="77777777" w:rsidR="00E82AA2" w:rsidRPr="003D4ABF" w:rsidRDefault="00E82AA2" w:rsidP="00E82AA2">
            <w:pPr>
              <w:pStyle w:val="TAL"/>
            </w:pPr>
            <w:r w:rsidRPr="003D4ABF">
              <w:t>A new UE MAC address is detected or a used UE MAC address is inactive for a specific period.</w:t>
            </w:r>
          </w:p>
        </w:tc>
        <w:tc>
          <w:tcPr>
            <w:tcW w:w="1559" w:type="dxa"/>
          </w:tcPr>
          <w:p w14:paraId="07364AB7" w14:textId="77777777" w:rsidR="00E82AA2" w:rsidRPr="003D4ABF" w:rsidRDefault="00E82AA2" w:rsidP="00E82AA2">
            <w:pPr>
              <w:pStyle w:val="TAL"/>
            </w:pPr>
            <w:r w:rsidRPr="003D4ABF">
              <w:t>New</w:t>
            </w:r>
          </w:p>
        </w:tc>
        <w:tc>
          <w:tcPr>
            <w:tcW w:w="1465" w:type="dxa"/>
          </w:tcPr>
          <w:p w14:paraId="48DCF8F7" w14:textId="77777777" w:rsidR="00E82AA2" w:rsidRPr="003D4ABF" w:rsidRDefault="00E82AA2" w:rsidP="00E82AA2">
            <w:pPr>
              <w:pStyle w:val="TAL"/>
            </w:pPr>
            <w:r w:rsidRPr="003D4ABF">
              <w:t>PCF</w:t>
            </w:r>
          </w:p>
        </w:tc>
        <w:tc>
          <w:tcPr>
            <w:tcW w:w="1620" w:type="dxa"/>
          </w:tcPr>
          <w:p w14:paraId="6047F531" w14:textId="77777777" w:rsidR="00E82AA2" w:rsidRPr="003D4ABF" w:rsidRDefault="00E82AA2" w:rsidP="00E82AA2">
            <w:pPr>
              <w:pStyle w:val="TAL"/>
            </w:pPr>
          </w:p>
        </w:tc>
      </w:tr>
      <w:tr w:rsidR="00E82AA2" w:rsidRPr="003D4ABF" w14:paraId="2B9D4FF9" w14:textId="77777777" w:rsidTr="00E82AA2">
        <w:tc>
          <w:tcPr>
            <w:tcW w:w="1741" w:type="dxa"/>
          </w:tcPr>
          <w:p w14:paraId="792F150D" w14:textId="77777777" w:rsidR="00E82AA2" w:rsidRPr="003D4ABF" w:rsidRDefault="00E82AA2" w:rsidP="00E82AA2">
            <w:pPr>
              <w:pStyle w:val="TAL"/>
            </w:pPr>
            <w:r w:rsidRPr="003D4ABF">
              <w:t>Access Network Charging Correlation Information</w:t>
            </w:r>
          </w:p>
        </w:tc>
        <w:tc>
          <w:tcPr>
            <w:tcW w:w="2762" w:type="dxa"/>
          </w:tcPr>
          <w:p w14:paraId="1E478671" w14:textId="77777777" w:rsidR="00E82AA2" w:rsidRPr="003D4ABF" w:rsidRDefault="00E82AA2" w:rsidP="00E82AA2">
            <w:pPr>
              <w:pStyle w:val="TAL"/>
            </w:pPr>
            <w:r w:rsidRPr="003D4ABF">
              <w:t>Access Network Charging Correlation Information has been assigned.</w:t>
            </w:r>
          </w:p>
        </w:tc>
        <w:tc>
          <w:tcPr>
            <w:tcW w:w="1559" w:type="dxa"/>
          </w:tcPr>
          <w:p w14:paraId="38FD5420" w14:textId="77777777" w:rsidR="00E82AA2" w:rsidRPr="003D4ABF" w:rsidRDefault="00E82AA2" w:rsidP="00E82AA2">
            <w:pPr>
              <w:pStyle w:val="TAL"/>
            </w:pPr>
            <w:r w:rsidRPr="003D4ABF">
              <w:t>None</w:t>
            </w:r>
          </w:p>
        </w:tc>
        <w:tc>
          <w:tcPr>
            <w:tcW w:w="1465" w:type="dxa"/>
          </w:tcPr>
          <w:p w14:paraId="69911681" w14:textId="77777777" w:rsidR="00E82AA2" w:rsidRPr="003D4ABF" w:rsidRDefault="00E82AA2" w:rsidP="00E82AA2">
            <w:pPr>
              <w:pStyle w:val="TAL"/>
            </w:pPr>
            <w:r w:rsidRPr="003D4ABF">
              <w:t>PCF</w:t>
            </w:r>
          </w:p>
        </w:tc>
        <w:tc>
          <w:tcPr>
            <w:tcW w:w="1620" w:type="dxa"/>
          </w:tcPr>
          <w:p w14:paraId="7E194C9E" w14:textId="77777777" w:rsidR="00E82AA2" w:rsidRPr="003D4ABF" w:rsidRDefault="00E82AA2" w:rsidP="00E82AA2">
            <w:pPr>
              <w:pStyle w:val="TAL"/>
            </w:pPr>
          </w:p>
        </w:tc>
      </w:tr>
      <w:tr w:rsidR="00E82AA2" w:rsidRPr="003D4ABF" w14:paraId="5AC22780" w14:textId="77777777" w:rsidTr="00E82AA2">
        <w:tc>
          <w:tcPr>
            <w:tcW w:w="1741" w:type="dxa"/>
          </w:tcPr>
          <w:p w14:paraId="4D11BFA0" w14:textId="77777777" w:rsidR="00E82AA2" w:rsidRPr="003D4ABF" w:rsidRDefault="00E82AA2" w:rsidP="00E82AA2">
            <w:pPr>
              <w:pStyle w:val="TAL"/>
            </w:pPr>
            <w:r w:rsidRPr="003D4ABF">
              <w:t>Usage report</w:t>
            </w:r>
          </w:p>
          <w:p w14:paraId="3CF1317F" w14:textId="77777777" w:rsidR="00E82AA2" w:rsidRPr="003D4ABF" w:rsidRDefault="00E82AA2" w:rsidP="00E82AA2">
            <w:pPr>
              <w:pStyle w:val="TAL"/>
            </w:pPr>
            <w:r w:rsidRPr="003D4ABF">
              <w:t>(NOTE 4)</w:t>
            </w:r>
          </w:p>
        </w:tc>
        <w:tc>
          <w:tcPr>
            <w:tcW w:w="2762" w:type="dxa"/>
          </w:tcPr>
          <w:p w14:paraId="0C049CD9" w14:textId="77777777" w:rsidR="00E82AA2" w:rsidRPr="003D4ABF" w:rsidRDefault="00E82AA2" w:rsidP="00E82AA2">
            <w:pPr>
              <w:pStyle w:val="TAL"/>
            </w:pPr>
            <w:r w:rsidRPr="003D4ABF">
              <w:t>The PDU Session or the Monitoring key specific resources consumed by a UE either reached the threshold or needs to be reported for other reasons.</w:t>
            </w:r>
          </w:p>
        </w:tc>
        <w:tc>
          <w:tcPr>
            <w:tcW w:w="1559" w:type="dxa"/>
          </w:tcPr>
          <w:p w14:paraId="2801DDCA" w14:textId="77777777" w:rsidR="00E82AA2" w:rsidRPr="003D4ABF" w:rsidRDefault="00E82AA2" w:rsidP="00E82AA2">
            <w:pPr>
              <w:pStyle w:val="TAL"/>
            </w:pPr>
            <w:r w:rsidRPr="003D4ABF">
              <w:t>None</w:t>
            </w:r>
          </w:p>
        </w:tc>
        <w:tc>
          <w:tcPr>
            <w:tcW w:w="1465" w:type="dxa"/>
          </w:tcPr>
          <w:p w14:paraId="6AA6679F" w14:textId="77777777" w:rsidR="00E82AA2" w:rsidRPr="003D4ABF" w:rsidRDefault="00E82AA2" w:rsidP="00E82AA2">
            <w:pPr>
              <w:pStyle w:val="TAL"/>
            </w:pPr>
            <w:r w:rsidRPr="003D4ABF">
              <w:t>PCF</w:t>
            </w:r>
          </w:p>
        </w:tc>
        <w:tc>
          <w:tcPr>
            <w:tcW w:w="1620" w:type="dxa"/>
          </w:tcPr>
          <w:p w14:paraId="0CE2256B" w14:textId="77777777" w:rsidR="00E82AA2" w:rsidRPr="003D4ABF" w:rsidRDefault="00E82AA2" w:rsidP="00E82AA2">
            <w:pPr>
              <w:pStyle w:val="TAL"/>
            </w:pPr>
          </w:p>
        </w:tc>
      </w:tr>
      <w:tr w:rsidR="00E82AA2" w:rsidRPr="003D4ABF" w14:paraId="04510BE9" w14:textId="77777777" w:rsidTr="00E82AA2">
        <w:tc>
          <w:tcPr>
            <w:tcW w:w="1741" w:type="dxa"/>
          </w:tcPr>
          <w:p w14:paraId="65724B17" w14:textId="77777777" w:rsidR="00E82AA2" w:rsidRPr="003D4ABF" w:rsidRDefault="00E82AA2" w:rsidP="00E82AA2">
            <w:pPr>
              <w:pStyle w:val="TAL"/>
            </w:pPr>
            <w:r w:rsidRPr="003D4ABF">
              <w:t>Start of application traffic detection and</w:t>
            </w:r>
          </w:p>
          <w:p w14:paraId="6CB79947" w14:textId="77777777" w:rsidR="00E82AA2" w:rsidRPr="003D4ABF" w:rsidRDefault="00E82AA2" w:rsidP="00E82AA2">
            <w:pPr>
              <w:pStyle w:val="TAL"/>
            </w:pPr>
            <w:r w:rsidRPr="003D4ABF">
              <w:t xml:space="preserve">Stop of application traffic detection </w:t>
            </w:r>
          </w:p>
          <w:p w14:paraId="5A803685" w14:textId="77777777" w:rsidR="00E82AA2" w:rsidRPr="003D4ABF" w:rsidRDefault="00E82AA2" w:rsidP="00E82AA2">
            <w:pPr>
              <w:pStyle w:val="TAL"/>
            </w:pPr>
            <w:r w:rsidRPr="003D4ABF">
              <w:t>(NOTE 5)</w:t>
            </w:r>
          </w:p>
        </w:tc>
        <w:tc>
          <w:tcPr>
            <w:tcW w:w="2762" w:type="dxa"/>
          </w:tcPr>
          <w:p w14:paraId="03B884BB" w14:textId="77777777" w:rsidR="00E82AA2" w:rsidRPr="003D4ABF" w:rsidRDefault="00E82AA2" w:rsidP="00E82AA2">
            <w:pPr>
              <w:pStyle w:val="TAL"/>
            </w:pPr>
            <w:r w:rsidRPr="003D4ABF">
              <w:t>The start or the stop of application traffic has been detected.</w:t>
            </w:r>
          </w:p>
        </w:tc>
        <w:tc>
          <w:tcPr>
            <w:tcW w:w="1559" w:type="dxa"/>
          </w:tcPr>
          <w:p w14:paraId="58C8A970" w14:textId="77777777" w:rsidR="00E82AA2" w:rsidRPr="003D4ABF" w:rsidRDefault="00E82AA2" w:rsidP="00E82AA2">
            <w:pPr>
              <w:pStyle w:val="TAL"/>
            </w:pPr>
            <w:r w:rsidRPr="003D4ABF">
              <w:t>None</w:t>
            </w:r>
          </w:p>
        </w:tc>
        <w:tc>
          <w:tcPr>
            <w:tcW w:w="1465" w:type="dxa"/>
          </w:tcPr>
          <w:p w14:paraId="25190DAC" w14:textId="77777777" w:rsidR="00E82AA2" w:rsidRPr="003D4ABF" w:rsidRDefault="00E82AA2" w:rsidP="00E82AA2">
            <w:pPr>
              <w:pStyle w:val="TAL"/>
            </w:pPr>
            <w:r w:rsidRPr="003D4ABF">
              <w:t>PCF</w:t>
            </w:r>
          </w:p>
        </w:tc>
        <w:tc>
          <w:tcPr>
            <w:tcW w:w="1620" w:type="dxa"/>
          </w:tcPr>
          <w:p w14:paraId="4D2E4D1C" w14:textId="77777777" w:rsidR="00E82AA2" w:rsidRPr="003D4ABF" w:rsidRDefault="00E82AA2" w:rsidP="00E82AA2">
            <w:pPr>
              <w:pStyle w:val="TAL"/>
            </w:pPr>
          </w:p>
        </w:tc>
      </w:tr>
      <w:tr w:rsidR="00E82AA2" w:rsidRPr="003D4ABF" w14:paraId="25D303C0" w14:textId="77777777" w:rsidTr="00E82AA2">
        <w:tc>
          <w:tcPr>
            <w:tcW w:w="1741" w:type="dxa"/>
          </w:tcPr>
          <w:p w14:paraId="344289DD" w14:textId="77777777" w:rsidR="00E82AA2" w:rsidRPr="003D4ABF" w:rsidRDefault="00E82AA2" w:rsidP="00E82AA2">
            <w:pPr>
              <w:pStyle w:val="TAL"/>
            </w:pPr>
            <w:r w:rsidRPr="003D4ABF">
              <w:t>SRVCC CS to PS handover</w:t>
            </w:r>
          </w:p>
        </w:tc>
        <w:tc>
          <w:tcPr>
            <w:tcW w:w="2762" w:type="dxa"/>
          </w:tcPr>
          <w:p w14:paraId="77AFC12B" w14:textId="77777777" w:rsidR="00E82AA2" w:rsidRPr="003D4ABF" w:rsidRDefault="00E82AA2" w:rsidP="00E82AA2">
            <w:pPr>
              <w:pStyle w:val="TAL"/>
            </w:pPr>
            <w:r w:rsidRPr="003D4ABF">
              <w:t>A CS to PS handover has been detected.</w:t>
            </w:r>
          </w:p>
        </w:tc>
        <w:tc>
          <w:tcPr>
            <w:tcW w:w="1559" w:type="dxa"/>
          </w:tcPr>
          <w:p w14:paraId="2C927F51" w14:textId="77777777" w:rsidR="00E82AA2" w:rsidRPr="003D4ABF" w:rsidRDefault="00E82AA2" w:rsidP="00E82AA2">
            <w:pPr>
              <w:pStyle w:val="TAL"/>
            </w:pPr>
            <w:r w:rsidRPr="003D4ABF">
              <w:t>Removed</w:t>
            </w:r>
          </w:p>
        </w:tc>
        <w:tc>
          <w:tcPr>
            <w:tcW w:w="1465" w:type="dxa"/>
          </w:tcPr>
          <w:p w14:paraId="0B2B0119" w14:textId="77777777" w:rsidR="00E82AA2" w:rsidRPr="003D4ABF" w:rsidRDefault="00E82AA2" w:rsidP="00E82AA2">
            <w:pPr>
              <w:pStyle w:val="TAL"/>
            </w:pPr>
          </w:p>
        </w:tc>
        <w:tc>
          <w:tcPr>
            <w:tcW w:w="1620" w:type="dxa"/>
          </w:tcPr>
          <w:p w14:paraId="0BD5D82E" w14:textId="77777777" w:rsidR="00E82AA2" w:rsidRPr="003D4ABF" w:rsidRDefault="00E82AA2" w:rsidP="00E82AA2">
            <w:pPr>
              <w:pStyle w:val="TAL"/>
            </w:pPr>
            <w:r w:rsidRPr="003D4ABF">
              <w:t>No support in 5GS yet</w:t>
            </w:r>
          </w:p>
        </w:tc>
      </w:tr>
      <w:tr w:rsidR="00E82AA2" w:rsidRPr="003D4ABF" w14:paraId="3414E32A" w14:textId="77777777" w:rsidTr="00E82AA2">
        <w:tc>
          <w:tcPr>
            <w:tcW w:w="1741" w:type="dxa"/>
          </w:tcPr>
          <w:p w14:paraId="2B43A894" w14:textId="77777777" w:rsidR="00E82AA2" w:rsidRPr="003D4ABF" w:rsidRDefault="00E82AA2" w:rsidP="00E82AA2">
            <w:pPr>
              <w:pStyle w:val="TAL"/>
            </w:pPr>
            <w:r w:rsidRPr="003D4ABF">
              <w:t>Access Network Information report</w:t>
            </w:r>
          </w:p>
        </w:tc>
        <w:tc>
          <w:tcPr>
            <w:tcW w:w="2762" w:type="dxa"/>
          </w:tcPr>
          <w:p w14:paraId="5DA708B6" w14:textId="77777777" w:rsidR="00E82AA2" w:rsidRPr="003D4ABF" w:rsidRDefault="00E82AA2" w:rsidP="00E82AA2">
            <w:pPr>
              <w:pStyle w:val="TAL"/>
            </w:pPr>
            <w:r w:rsidRPr="003D4ABF">
              <w:t>Access information as specified in the Access Network Information Reporting part of a PCC rule.</w:t>
            </w:r>
          </w:p>
        </w:tc>
        <w:tc>
          <w:tcPr>
            <w:tcW w:w="1559" w:type="dxa"/>
          </w:tcPr>
          <w:p w14:paraId="6C060AE0" w14:textId="77777777" w:rsidR="00E82AA2" w:rsidRPr="003D4ABF" w:rsidRDefault="00E82AA2" w:rsidP="00E82AA2">
            <w:pPr>
              <w:pStyle w:val="TAL"/>
            </w:pPr>
            <w:r w:rsidRPr="003D4ABF">
              <w:t>None</w:t>
            </w:r>
          </w:p>
        </w:tc>
        <w:tc>
          <w:tcPr>
            <w:tcW w:w="1465" w:type="dxa"/>
          </w:tcPr>
          <w:p w14:paraId="3EDC2EA2" w14:textId="77777777" w:rsidR="00E82AA2" w:rsidRPr="003D4ABF" w:rsidRDefault="00E82AA2" w:rsidP="00E82AA2">
            <w:pPr>
              <w:pStyle w:val="TAL"/>
            </w:pPr>
            <w:r w:rsidRPr="003D4ABF">
              <w:t>PCF</w:t>
            </w:r>
          </w:p>
        </w:tc>
        <w:tc>
          <w:tcPr>
            <w:tcW w:w="1620" w:type="dxa"/>
          </w:tcPr>
          <w:p w14:paraId="1FF5CF0D" w14:textId="77777777" w:rsidR="00E82AA2" w:rsidRPr="003D4ABF" w:rsidRDefault="00E82AA2" w:rsidP="00E82AA2">
            <w:pPr>
              <w:pStyle w:val="TAL"/>
            </w:pPr>
          </w:p>
        </w:tc>
      </w:tr>
      <w:tr w:rsidR="00E82AA2" w:rsidRPr="003D4ABF" w14:paraId="0DE2ECAA" w14:textId="77777777" w:rsidTr="00E82AA2">
        <w:tc>
          <w:tcPr>
            <w:tcW w:w="1741" w:type="dxa"/>
          </w:tcPr>
          <w:p w14:paraId="205B9A00" w14:textId="77777777" w:rsidR="00E82AA2" w:rsidRPr="003D4ABF" w:rsidRDefault="00E82AA2" w:rsidP="00E82AA2">
            <w:pPr>
              <w:pStyle w:val="TAL"/>
            </w:pPr>
            <w:r w:rsidRPr="003D4ABF">
              <w:t>Credit management session failure</w:t>
            </w:r>
          </w:p>
        </w:tc>
        <w:tc>
          <w:tcPr>
            <w:tcW w:w="2762" w:type="dxa"/>
          </w:tcPr>
          <w:p w14:paraId="752FC05F" w14:textId="77777777" w:rsidR="00E82AA2" w:rsidRPr="003D4ABF" w:rsidRDefault="00E82AA2" w:rsidP="00E82AA2">
            <w:pPr>
              <w:pStyle w:val="TAL"/>
            </w:pPr>
            <w:r w:rsidRPr="003D4ABF">
              <w:t>Transient/Permanent failure as specified by the CHF.</w:t>
            </w:r>
          </w:p>
        </w:tc>
        <w:tc>
          <w:tcPr>
            <w:tcW w:w="1559" w:type="dxa"/>
          </w:tcPr>
          <w:p w14:paraId="43F3FC90" w14:textId="77777777" w:rsidR="00E82AA2" w:rsidRPr="003D4ABF" w:rsidRDefault="00E82AA2" w:rsidP="00E82AA2">
            <w:pPr>
              <w:pStyle w:val="TAL"/>
            </w:pPr>
            <w:r w:rsidRPr="003D4ABF">
              <w:t>None</w:t>
            </w:r>
          </w:p>
        </w:tc>
        <w:tc>
          <w:tcPr>
            <w:tcW w:w="1465" w:type="dxa"/>
          </w:tcPr>
          <w:p w14:paraId="022D0A7D" w14:textId="77777777" w:rsidR="00E82AA2" w:rsidRPr="003D4ABF" w:rsidRDefault="00E82AA2" w:rsidP="00E82AA2">
            <w:pPr>
              <w:pStyle w:val="TAL"/>
            </w:pPr>
            <w:r w:rsidRPr="003D4ABF">
              <w:t>PCF</w:t>
            </w:r>
          </w:p>
        </w:tc>
        <w:tc>
          <w:tcPr>
            <w:tcW w:w="1620" w:type="dxa"/>
          </w:tcPr>
          <w:p w14:paraId="14F81FA6" w14:textId="77777777" w:rsidR="00E82AA2" w:rsidRPr="003D4ABF" w:rsidRDefault="00E82AA2" w:rsidP="00E82AA2">
            <w:pPr>
              <w:pStyle w:val="TAL"/>
            </w:pPr>
          </w:p>
        </w:tc>
      </w:tr>
      <w:tr w:rsidR="00E82AA2" w:rsidRPr="003D4ABF" w14:paraId="01B1EB29" w14:textId="77777777" w:rsidTr="00E82AA2">
        <w:tc>
          <w:tcPr>
            <w:tcW w:w="1741" w:type="dxa"/>
          </w:tcPr>
          <w:p w14:paraId="559DF991" w14:textId="77777777" w:rsidR="00E82AA2" w:rsidRPr="003D4ABF" w:rsidRDefault="00E82AA2" w:rsidP="00E82AA2">
            <w:pPr>
              <w:pStyle w:val="TAL"/>
            </w:pPr>
            <w:r w:rsidRPr="003D4ABF">
              <w:t xml:space="preserve">Addition / removal of an access to an IP-CAN session </w:t>
            </w:r>
          </w:p>
        </w:tc>
        <w:tc>
          <w:tcPr>
            <w:tcW w:w="2762" w:type="dxa"/>
          </w:tcPr>
          <w:p w14:paraId="287C1847" w14:textId="77777777" w:rsidR="00E82AA2" w:rsidRPr="003D4ABF" w:rsidRDefault="00E82AA2" w:rsidP="00E82AA2">
            <w:pPr>
              <w:pStyle w:val="TAL"/>
            </w:pPr>
            <w:r w:rsidRPr="003D4ABF">
              <w:t>The PCEF reports when an access is added or removed.</w:t>
            </w:r>
          </w:p>
        </w:tc>
        <w:tc>
          <w:tcPr>
            <w:tcW w:w="1559" w:type="dxa"/>
          </w:tcPr>
          <w:p w14:paraId="3BBC2526" w14:textId="77777777" w:rsidR="00E82AA2" w:rsidRPr="003D4ABF" w:rsidRDefault="00E82AA2" w:rsidP="00E82AA2">
            <w:pPr>
              <w:pStyle w:val="TAL"/>
            </w:pPr>
            <w:r w:rsidRPr="003D4ABF">
              <w:t>Removed</w:t>
            </w:r>
          </w:p>
        </w:tc>
        <w:tc>
          <w:tcPr>
            <w:tcW w:w="1465" w:type="dxa"/>
          </w:tcPr>
          <w:p w14:paraId="3BE9F5FA" w14:textId="77777777" w:rsidR="00E82AA2" w:rsidRPr="003D4ABF" w:rsidRDefault="00E82AA2" w:rsidP="00E82AA2">
            <w:pPr>
              <w:pStyle w:val="TAL"/>
            </w:pPr>
          </w:p>
        </w:tc>
        <w:tc>
          <w:tcPr>
            <w:tcW w:w="1620" w:type="dxa"/>
          </w:tcPr>
          <w:p w14:paraId="198E4320" w14:textId="77777777" w:rsidR="00E82AA2" w:rsidRPr="003D4ABF" w:rsidRDefault="00E82AA2" w:rsidP="00E82AA2">
            <w:pPr>
              <w:pStyle w:val="TAL"/>
            </w:pPr>
            <w:r w:rsidRPr="003D4ABF">
              <w:t>No support in 5GS yet</w:t>
            </w:r>
          </w:p>
        </w:tc>
      </w:tr>
      <w:tr w:rsidR="00E82AA2" w:rsidRPr="003D4ABF" w14:paraId="55F32A6F" w14:textId="77777777" w:rsidTr="00E82AA2">
        <w:tc>
          <w:tcPr>
            <w:tcW w:w="1741" w:type="dxa"/>
          </w:tcPr>
          <w:p w14:paraId="219730C7" w14:textId="77777777" w:rsidR="00E82AA2" w:rsidRPr="003D4ABF" w:rsidRDefault="00E82AA2" w:rsidP="00E82AA2">
            <w:pPr>
              <w:pStyle w:val="TAL"/>
            </w:pPr>
            <w:r w:rsidRPr="003D4ABF">
              <w:t xml:space="preserve">Change of usability of an access </w:t>
            </w:r>
          </w:p>
        </w:tc>
        <w:tc>
          <w:tcPr>
            <w:tcW w:w="2762" w:type="dxa"/>
          </w:tcPr>
          <w:p w14:paraId="40371491" w14:textId="77777777" w:rsidR="00E82AA2" w:rsidRPr="003D4ABF" w:rsidRDefault="00E82AA2" w:rsidP="00E82AA2">
            <w:pPr>
              <w:pStyle w:val="TAL"/>
            </w:pPr>
            <w:r w:rsidRPr="003D4ABF">
              <w:t>The PCEF reports that an access becomes unusable or usable again.</w:t>
            </w:r>
          </w:p>
        </w:tc>
        <w:tc>
          <w:tcPr>
            <w:tcW w:w="1559" w:type="dxa"/>
          </w:tcPr>
          <w:p w14:paraId="1C1CDA17" w14:textId="77777777" w:rsidR="00E82AA2" w:rsidRPr="003D4ABF" w:rsidRDefault="00E82AA2" w:rsidP="00E82AA2">
            <w:pPr>
              <w:pStyle w:val="TAL"/>
            </w:pPr>
            <w:r w:rsidRPr="003D4ABF">
              <w:t>Removed</w:t>
            </w:r>
          </w:p>
        </w:tc>
        <w:tc>
          <w:tcPr>
            <w:tcW w:w="1465" w:type="dxa"/>
          </w:tcPr>
          <w:p w14:paraId="19E76EE9" w14:textId="77777777" w:rsidR="00E82AA2" w:rsidRPr="003D4ABF" w:rsidRDefault="00E82AA2" w:rsidP="00E82AA2">
            <w:pPr>
              <w:pStyle w:val="TAL"/>
            </w:pPr>
          </w:p>
        </w:tc>
        <w:tc>
          <w:tcPr>
            <w:tcW w:w="1620" w:type="dxa"/>
          </w:tcPr>
          <w:p w14:paraId="5E96B038" w14:textId="77777777" w:rsidR="00E82AA2" w:rsidRPr="003D4ABF" w:rsidRDefault="00E82AA2" w:rsidP="00E82AA2">
            <w:pPr>
              <w:pStyle w:val="TAL"/>
            </w:pPr>
            <w:r w:rsidRPr="003D4ABF">
              <w:t>No support in 5GS yet</w:t>
            </w:r>
          </w:p>
        </w:tc>
      </w:tr>
      <w:tr w:rsidR="00E82AA2" w:rsidRPr="003D4ABF" w14:paraId="11C28352" w14:textId="77777777" w:rsidTr="00E82AA2">
        <w:tc>
          <w:tcPr>
            <w:tcW w:w="1741" w:type="dxa"/>
          </w:tcPr>
          <w:p w14:paraId="6CAFD936" w14:textId="77777777" w:rsidR="00E82AA2" w:rsidRPr="003D4ABF" w:rsidRDefault="00E82AA2" w:rsidP="00E82AA2">
            <w:pPr>
              <w:pStyle w:val="TAL"/>
            </w:pPr>
            <w:r w:rsidRPr="003D4ABF">
              <w:t>3GPP PS Data Off status change</w:t>
            </w:r>
          </w:p>
        </w:tc>
        <w:tc>
          <w:tcPr>
            <w:tcW w:w="2762" w:type="dxa"/>
          </w:tcPr>
          <w:p w14:paraId="312CD43F" w14:textId="77777777" w:rsidR="00E82AA2" w:rsidRPr="003D4ABF" w:rsidRDefault="00E82AA2" w:rsidP="00E82AA2">
            <w:pPr>
              <w:pStyle w:val="TAL"/>
            </w:pPr>
            <w:r w:rsidRPr="003D4ABF">
              <w:t>The SMF reports when the 3GPP PS Data Off status changes.</w:t>
            </w:r>
          </w:p>
        </w:tc>
        <w:tc>
          <w:tcPr>
            <w:tcW w:w="1559" w:type="dxa"/>
          </w:tcPr>
          <w:p w14:paraId="1FD73075" w14:textId="77777777" w:rsidR="00E82AA2" w:rsidRPr="003D4ABF" w:rsidRDefault="00E82AA2" w:rsidP="00E82AA2">
            <w:pPr>
              <w:pStyle w:val="TAL"/>
            </w:pPr>
            <w:r w:rsidRPr="003D4ABF">
              <w:t>None</w:t>
            </w:r>
          </w:p>
        </w:tc>
        <w:tc>
          <w:tcPr>
            <w:tcW w:w="1465" w:type="dxa"/>
          </w:tcPr>
          <w:p w14:paraId="1D6ABB7E" w14:textId="77777777" w:rsidR="00E82AA2" w:rsidRPr="003D4ABF" w:rsidRDefault="00E82AA2" w:rsidP="00E82AA2">
            <w:pPr>
              <w:pStyle w:val="TAL"/>
            </w:pPr>
            <w:r w:rsidRPr="003D4ABF">
              <w:t>SMF always reports to PCF</w:t>
            </w:r>
          </w:p>
        </w:tc>
        <w:tc>
          <w:tcPr>
            <w:tcW w:w="1620" w:type="dxa"/>
          </w:tcPr>
          <w:p w14:paraId="22A79316" w14:textId="77777777" w:rsidR="00E82AA2" w:rsidRPr="003D4ABF" w:rsidRDefault="00E82AA2" w:rsidP="00E82AA2">
            <w:pPr>
              <w:pStyle w:val="TAL"/>
            </w:pPr>
          </w:p>
        </w:tc>
      </w:tr>
      <w:tr w:rsidR="00E82AA2" w:rsidRPr="003D4ABF" w14:paraId="467C8FBA" w14:textId="77777777" w:rsidTr="00E82AA2">
        <w:tc>
          <w:tcPr>
            <w:tcW w:w="1741" w:type="dxa"/>
          </w:tcPr>
          <w:p w14:paraId="6E348979" w14:textId="77777777" w:rsidR="00E82AA2" w:rsidRPr="003D4ABF" w:rsidRDefault="00E82AA2" w:rsidP="00E82AA2">
            <w:pPr>
              <w:pStyle w:val="TAL"/>
            </w:pPr>
            <w:r w:rsidRPr="003D4ABF">
              <w:t>Session AMBR change</w:t>
            </w:r>
          </w:p>
        </w:tc>
        <w:tc>
          <w:tcPr>
            <w:tcW w:w="2762" w:type="dxa"/>
          </w:tcPr>
          <w:p w14:paraId="708AD8FF" w14:textId="77777777" w:rsidR="00E82AA2" w:rsidRPr="003D4ABF" w:rsidRDefault="00E82AA2" w:rsidP="00E82AA2">
            <w:pPr>
              <w:pStyle w:val="TAL"/>
            </w:pPr>
            <w:r w:rsidRPr="003D4ABF">
              <w:t>The Session-AMBR has changed.</w:t>
            </w:r>
          </w:p>
        </w:tc>
        <w:tc>
          <w:tcPr>
            <w:tcW w:w="1559" w:type="dxa"/>
          </w:tcPr>
          <w:p w14:paraId="19B39A29" w14:textId="77777777" w:rsidR="00E82AA2" w:rsidRPr="003D4ABF" w:rsidRDefault="00E82AA2" w:rsidP="00E82AA2">
            <w:pPr>
              <w:pStyle w:val="TAL"/>
            </w:pPr>
            <w:r w:rsidRPr="003D4ABF">
              <w:t>Added</w:t>
            </w:r>
          </w:p>
        </w:tc>
        <w:tc>
          <w:tcPr>
            <w:tcW w:w="1465" w:type="dxa"/>
          </w:tcPr>
          <w:p w14:paraId="1A2DE38C" w14:textId="77777777" w:rsidR="00E82AA2" w:rsidRPr="003D4ABF" w:rsidRDefault="00E82AA2" w:rsidP="00E82AA2">
            <w:pPr>
              <w:pStyle w:val="TAL"/>
            </w:pPr>
            <w:r w:rsidRPr="003D4ABF">
              <w:t>SMF always reports to PCF</w:t>
            </w:r>
          </w:p>
        </w:tc>
        <w:tc>
          <w:tcPr>
            <w:tcW w:w="1620" w:type="dxa"/>
          </w:tcPr>
          <w:p w14:paraId="6D7F44BA" w14:textId="77777777" w:rsidR="00E82AA2" w:rsidRPr="003D4ABF" w:rsidRDefault="00E82AA2" w:rsidP="00E82AA2">
            <w:pPr>
              <w:pStyle w:val="TAL"/>
            </w:pPr>
          </w:p>
        </w:tc>
      </w:tr>
      <w:tr w:rsidR="00E82AA2" w:rsidRPr="003D4ABF" w14:paraId="29648972" w14:textId="77777777" w:rsidTr="00E82AA2">
        <w:tc>
          <w:tcPr>
            <w:tcW w:w="1741" w:type="dxa"/>
          </w:tcPr>
          <w:p w14:paraId="33A2ABA9" w14:textId="77777777" w:rsidR="00E82AA2" w:rsidRPr="003D4ABF" w:rsidRDefault="00E82AA2" w:rsidP="00E82AA2">
            <w:pPr>
              <w:pStyle w:val="TAL"/>
            </w:pPr>
            <w:r w:rsidRPr="003D4ABF">
              <w:t>Default QoS change</w:t>
            </w:r>
          </w:p>
        </w:tc>
        <w:tc>
          <w:tcPr>
            <w:tcW w:w="2762" w:type="dxa"/>
          </w:tcPr>
          <w:p w14:paraId="02A04B1D" w14:textId="77777777" w:rsidR="00E82AA2" w:rsidRPr="003D4ABF" w:rsidRDefault="00E82AA2" w:rsidP="00E82AA2">
            <w:pPr>
              <w:pStyle w:val="TAL"/>
            </w:pPr>
            <w:r w:rsidRPr="003D4ABF">
              <w:t>The subscribed QoS has changed.</w:t>
            </w:r>
          </w:p>
        </w:tc>
        <w:tc>
          <w:tcPr>
            <w:tcW w:w="1559" w:type="dxa"/>
          </w:tcPr>
          <w:p w14:paraId="5A6E4D68" w14:textId="77777777" w:rsidR="00E82AA2" w:rsidRPr="003D4ABF" w:rsidRDefault="00E82AA2" w:rsidP="00E82AA2">
            <w:pPr>
              <w:pStyle w:val="TAL"/>
            </w:pPr>
            <w:r w:rsidRPr="003D4ABF">
              <w:t>Added</w:t>
            </w:r>
          </w:p>
        </w:tc>
        <w:tc>
          <w:tcPr>
            <w:tcW w:w="1465" w:type="dxa"/>
          </w:tcPr>
          <w:p w14:paraId="549C7FA0" w14:textId="77777777" w:rsidR="00E82AA2" w:rsidRPr="003D4ABF" w:rsidRDefault="00E82AA2" w:rsidP="00E82AA2">
            <w:pPr>
              <w:pStyle w:val="TAL"/>
            </w:pPr>
            <w:r w:rsidRPr="003D4ABF">
              <w:t>SMF always reports to PCF</w:t>
            </w:r>
          </w:p>
        </w:tc>
        <w:tc>
          <w:tcPr>
            <w:tcW w:w="1620" w:type="dxa"/>
          </w:tcPr>
          <w:p w14:paraId="12D8FCBD" w14:textId="77777777" w:rsidR="00E82AA2" w:rsidRPr="003D4ABF" w:rsidRDefault="00E82AA2" w:rsidP="00E82AA2">
            <w:pPr>
              <w:pStyle w:val="TAL"/>
            </w:pPr>
          </w:p>
        </w:tc>
      </w:tr>
      <w:tr w:rsidR="00E82AA2" w:rsidRPr="003D4ABF" w14:paraId="7829ABE5" w14:textId="77777777" w:rsidTr="00E82AA2">
        <w:tc>
          <w:tcPr>
            <w:tcW w:w="1741" w:type="dxa"/>
            <w:tcBorders>
              <w:top w:val="single" w:sz="4" w:space="0" w:color="auto"/>
              <w:left w:val="single" w:sz="4" w:space="0" w:color="auto"/>
              <w:bottom w:val="single" w:sz="4" w:space="0" w:color="auto"/>
              <w:right w:val="single" w:sz="4" w:space="0" w:color="auto"/>
            </w:tcBorders>
          </w:tcPr>
          <w:p w14:paraId="10F9A964" w14:textId="77777777" w:rsidR="00E82AA2" w:rsidRPr="003D4ABF" w:rsidRDefault="00E82AA2" w:rsidP="00E82AA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4E42609" w14:textId="77777777" w:rsidR="00E82AA2" w:rsidRPr="003D4ABF" w:rsidRDefault="00E82AA2" w:rsidP="00E82AA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F9416C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3A1B77"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3CA242" w14:textId="77777777" w:rsidR="00E82AA2" w:rsidRPr="003D4ABF" w:rsidRDefault="00E82AA2" w:rsidP="00E82AA2">
            <w:pPr>
              <w:pStyle w:val="TAL"/>
            </w:pPr>
          </w:p>
        </w:tc>
      </w:tr>
      <w:tr w:rsidR="00E82AA2" w:rsidRPr="003D4ABF" w14:paraId="4AE3FF45" w14:textId="77777777" w:rsidTr="00E82AA2">
        <w:tc>
          <w:tcPr>
            <w:tcW w:w="1741" w:type="dxa"/>
            <w:tcBorders>
              <w:top w:val="single" w:sz="4" w:space="0" w:color="auto"/>
              <w:left w:val="single" w:sz="4" w:space="0" w:color="auto"/>
              <w:bottom w:val="single" w:sz="4" w:space="0" w:color="auto"/>
              <w:right w:val="single" w:sz="4" w:space="0" w:color="auto"/>
            </w:tcBorders>
          </w:tcPr>
          <w:p w14:paraId="71B45C03" w14:textId="77777777" w:rsidR="00E82AA2" w:rsidRPr="003D4ABF" w:rsidRDefault="00E82AA2" w:rsidP="00E82AA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AC79E" w14:textId="77777777" w:rsidR="00E82AA2" w:rsidRPr="003D4ABF" w:rsidRDefault="00E82AA2" w:rsidP="00E82AA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D08BAD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F5682E"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AA9A08" w14:textId="77777777" w:rsidR="00E82AA2" w:rsidRPr="003D4ABF" w:rsidRDefault="00E82AA2" w:rsidP="00E82AA2">
            <w:pPr>
              <w:pStyle w:val="TAL"/>
            </w:pPr>
          </w:p>
        </w:tc>
      </w:tr>
      <w:tr w:rsidR="00E82AA2" w:rsidRPr="003D4ABF" w14:paraId="25E419B9" w14:textId="77777777" w:rsidTr="00E82AA2">
        <w:tc>
          <w:tcPr>
            <w:tcW w:w="1741" w:type="dxa"/>
            <w:tcBorders>
              <w:top w:val="single" w:sz="4" w:space="0" w:color="auto"/>
              <w:left w:val="single" w:sz="4" w:space="0" w:color="auto"/>
              <w:bottom w:val="single" w:sz="4" w:space="0" w:color="auto"/>
              <w:right w:val="single" w:sz="4" w:space="0" w:color="auto"/>
            </w:tcBorders>
          </w:tcPr>
          <w:p w14:paraId="27C4D628" w14:textId="77777777" w:rsidR="00E82AA2" w:rsidRPr="003D4ABF" w:rsidRDefault="00E82AA2" w:rsidP="00E82AA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587913" w14:textId="77777777" w:rsidR="00E82AA2" w:rsidRPr="003D4ABF" w:rsidRDefault="00E82AA2" w:rsidP="00E82AA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E299EB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BC0537" w14:textId="77777777" w:rsidR="00E82AA2" w:rsidRPr="003D4ABF" w:rsidRDefault="00E82AA2" w:rsidP="00E82AA2">
            <w:pPr>
              <w:pStyle w:val="TAL"/>
            </w:pPr>
          </w:p>
        </w:tc>
        <w:tc>
          <w:tcPr>
            <w:tcW w:w="1620" w:type="dxa"/>
            <w:tcBorders>
              <w:top w:val="single" w:sz="4" w:space="0" w:color="auto"/>
              <w:left w:val="single" w:sz="4" w:space="0" w:color="auto"/>
              <w:bottom w:val="single" w:sz="4" w:space="0" w:color="auto"/>
              <w:right w:val="single" w:sz="4" w:space="0" w:color="auto"/>
            </w:tcBorders>
          </w:tcPr>
          <w:p w14:paraId="4120E453" w14:textId="77777777" w:rsidR="00E82AA2" w:rsidRPr="003D4ABF" w:rsidRDefault="00E82AA2" w:rsidP="00E82AA2">
            <w:pPr>
              <w:pStyle w:val="TAL"/>
            </w:pPr>
          </w:p>
        </w:tc>
      </w:tr>
      <w:tr w:rsidR="00E82AA2" w:rsidRPr="003D4ABF" w14:paraId="4CCF8D52" w14:textId="77777777" w:rsidTr="00E82AA2">
        <w:tc>
          <w:tcPr>
            <w:tcW w:w="1741" w:type="dxa"/>
            <w:tcBorders>
              <w:top w:val="single" w:sz="4" w:space="0" w:color="auto"/>
              <w:left w:val="single" w:sz="4" w:space="0" w:color="auto"/>
              <w:bottom w:val="single" w:sz="4" w:space="0" w:color="auto"/>
              <w:right w:val="single" w:sz="4" w:space="0" w:color="auto"/>
            </w:tcBorders>
          </w:tcPr>
          <w:p w14:paraId="3ABB9251" w14:textId="77777777" w:rsidR="00E82AA2" w:rsidRPr="003D4ABF" w:rsidRDefault="00E82AA2" w:rsidP="00E82AA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E90B89" w14:textId="77777777" w:rsidR="00E82AA2" w:rsidRPr="003D4ABF" w:rsidRDefault="00E82AA2" w:rsidP="00E82AA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F6C6601" w14:textId="77777777" w:rsidR="00E82AA2" w:rsidRPr="003D4ABF" w:rsidRDefault="00E82AA2" w:rsidP="00E82AA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920908"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15B7D" w14:textId="77777777" w:rsidR="00E82AA2" w:rsidRPr="003D4ABF" w:rsidRDefault="00E82AA2" w:rsidP="00E82AA2">
            <w:pPr>
              <w:pStyle w:val="TAL"/>
            </w:pPr>
            <w:r w:rsidRPr="003D4ABF">
              <w:rPr>
                <w:lang w:eastAsia="zh-CN"/>
              </w:rPr>
              <w:t>Only applicable to EPC IWK</w:t>
            </w:r>
          </w:p>
        </w:tc>
      </w:tr>
      <w:tr w:rsidR="00E82AA2" w:rsidRPr="003D4ABF" w14:paraId="749016E1" w14:textId="77777777" w:rsidTr="00E82AA2">
        <w:tc>
          <w:tcPr>
            <w:tcW w:w="1741" w:type="dxa"/>
            <w:tcBorders>
              <w:top w:val="single" w:sz="4" w:space="0" w:color="auto"/>
              <w:left w:val="single" w:sz="4" w:space="0" w:color="auto"/>
              <w:bottom w:val="single" w:sz="4" w:space="0" w:color="auto"/>
              <w:right w:val="single" w:sz="4" w:space="0" w:color="auto"/>
            </w:tcBorders>
          </w:tcPr>
          <w:p w14:paraId="516D647F" w14:textId="77777777" w:rsidR="00E82AA2" w:rsidRPr="003D4ABF" w:rsidRDefault="00E82AA2" w:rsidP="00E82AA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CB53094" w14:textId="77777777" w:rsidR="00E82AA2" w:rsidRPr="003D4ABF" w:rsidRDefault="00E82AA2" w:rsidP="00E82AA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E1592CD"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ADB830"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7FCAB3" w14:textId="77777777" w:rsidR="00E82AA2" w:rsidRPr="003D4ABF" w:rsidRDefault="00E82AA2" w:rsidP="00E82AA2">
            <w:pPr>
              <w:pStyle w:val="TAL"/>
            </w:pPr>
          </w:p>
        </w:tc>
      </w:tr>
      <w:tr w:rsidR="00E82AA2" w:rsidRPr="003D4ABF" w14:paraId="339C03D2" w14:textId="77777777" w:rsidTr="00E82AA2">
        <w:tc>
          <w:tcPr>
            <w:tcW w:w="1741" w:type="dxa"/>
            <w:tcBorders>
              <w:top w:val="single" w:sz="4" w:space="0" w:color="auto"/>
              <w:left w:val="single" w:sz="4" w:space="0" w:color="auto"/>
              <w:bottom w:val="single" w:sz="4" w:space="0" w:color="auto"/>
              <w:right w:val="single" w:sz="4" w:space="0" w:color="auto"/>
            </w:tcBorders>
          </w:tcPr>
          <w:p w14:paraId="56CABE7B" w14:textId="77777777" w:rsidR="00E82AA2" w:rsidRPr="003D4ABF" w:rsidRDefault="00E82AA2" w:rsidP="00E82AA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AFA618E" w14:textId="77777777" w:rsidR="00E82AA2" w:rsidRPr="003D4ABF" w:rsidRDefault="00E82AA2" w:rsidP="00E82AA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7D5B81"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2C3251"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9307B8" w14:textId="77777777" w:rsidR="00E82AA2" w:rsidRPr="003D4ABF" w:rsidRDefault="00E82AA2" w:rsidP="00E82AA2">
            <w:pPr>
              <w:pStyle w:val="TAL"/>
            </w:pPr>
          </w:p>
        </w:tc>
      </w:tr>
      <w:tr w:rsidR="00E82AA2" w:rsidRPr="003D4ABF" w14:paraId="2A9A7C12" w14:textId="77777777" w:rsidTr="00E82AA2">
        <w:tc>
          <w:tcPr>
            <w:tcW w:w="1741" w:type="dxa"/>
            <w:tcBorders>
              <w:top w:val="single" w:sz="4" w:space="0" w:color="auto"/>
              <w:left w:val="single" w:sz="4" w:space="0" w:color="auto"/>
              <w:bottom w:val="single" w:sz="4" w:space="0" w:color="auto"/>
              <w:right w:val="single" w:sz="4" w:space="0" w:color="auto"/>
            </w:tcBorders>
          </w:tcPr>
          <w:p w14:paraId="034B714D" w14:textId="77777777" w:rsidR="00E82AA2" w:rsidRPr="003D4ABF" w:rsidRDefault="00E82AA2" w:rsidP="00E82AA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0463A91" w14:textId="77777777" w:rsidR="00E82AA2" w:rsidRPr="003D4ABF" w:rsidRDefault="00E82AA2" w:rsidP="00E82AA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418AD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94E57"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BF5E89" w14:textId="77777777" w:rsidR="00E82AA2" w:rsidRPr="003D4ABF" w:rsidRDefault="00E82AA2" w:rsidP="00E82AA2">
            <w:pPr>
              <w:pStyle w:val="TAL"/>
            </w:pPr>
          </w:p>
        </w:tc>
      </w:tr>
      <w:tr w:rsidR="00E82AA2" w:rsidRPr="003D4ABF" w14:paraId="1CAC4EA4" w14:textId="77777777" w:rsidTr="00E82AA2">
        <w:tc>
          <w:tcPr>
            <w:tcW w:w="1741" w:type="dxa"/>
            <w:tcBorders>
              <w:top w:val="single" w:sz="4" w:space="0" w:color="auto"/>
              <w:left w:val="single" w:sz="4" w:space="0" w:color="auto"/>
              <w:bottom w:val="single" w:sz="4" w:space="0" w:color="auto"/>
              <w:right w:val="single" w:sz="4" w:space="0" w:color="auto"/>
            </w:tcBorders>
          </w:tcPr>
          <w:p w14:paraId="03969144" w14:textId="77777777" w:rsidR="00E82AA2" w:rsidRPr="003D4ABF" w:rsidRDefault="00E82AA2" w:rsidP="00E82AA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24F7F32" w14:textId="77777777" w:rsidR="00E82AA2" w:rsidRPr="003D4ABF" w:rsidRDefault="00E82AA2" w:rsidP="00E82AA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CF826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CB3A3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85D0EA" w14:textId="77777777" w:rsidR="00E82AA2" w:rsidRPr="003D4ABF" w:rsidRDefault="00E82AA2" w:rsidP="00E82AA2">
            <w:pPr>
              <w:pStyle w:val="TAL"/>
            </w:pPr>
          </w:p>
        </w:tc>
      </w:tr>
      <w:tr w:rsidR="00E82AA2" w:rsidRPr="003D4ABF" w14:paraId="0DF52FF6" w14:textId="77777777" w:rsidTr="00E82AA2">
        <w:tc>
          <w:tcPr>
            <w:tcW w:w="1741" w:type="dxa"/>
            <w:tcBorders>
              <w:top w:val="single" w:sz="4" w:space="0" w:color="auto"/>
              <w:left w:val="single" w:sz="4" w:space="0" w:color="auto"/>
              <w:bottom w:val="single" w:sz="4" w:space="0" w:color="auto"/>
              <w:right w:val="single" w:sz="4" w:space="0" w:color="auto"/>
            </w:tcBorders>
          </w:tcPr>
          <w:p w14:paraId="1951B4CF" w14:textId="77777777" w:rsidR="00E82AA2" w:rsidRPr="003D4ABF" w:rsidRDefault="00E82AA2" w:rsidP="00E82AA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E922AC2" w14:textId="77777777" w:rsidR="00E82AA2" w:rsidRPr="003D4ABF" w:rsidRDefault="00E82AA2" w:rsidP="00E82AA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7F5234"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818D4D"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1698EA" w14:textId="77777777" w:rsidR="00E82AA2" w:rsidRPr="003D4ABF" w:rsidRDefault="00E82AA2" w:rsidP="00E82AA2">
            <w:pPr>
              <w:pStyle w:val="TAL"/>
            </w:pPr>
          </w:p>
        </w:tc>
      </w:tr>
      <w:tr w:rsidR="00E82AA2" w:rsidRPr="003D4ABF" w14:paraId="5F001A77" w14:textId="77777777" w:rsidTr="00E82AA2">
        <w:tc>
          <w:tcPr>
            <w:tcW w:w="1741" w:type="dxa"/>
            <w:tcBorders>
              <w:top w:val="single" w:sz="4" w:space="0" w:color="auto"/>
              <w:left w:val="single" w:sz="4" w:space="0" w:color="auto"/>
              <w:bottom w:val="single" w:sz="4" w:space="0" w:color="auto"/>
              <w:right w:val="single" w:sz="4" w:space="0" w:color="auto"/>
            </w:tcBorders>
          </w:tcPr>
          <w:p w14:paraId="123DB9E0" w14:textId="77777777" w:rsidR="00E82AA2" w:rsidRPr="003D4ABF" w:rsidRDefault="00E82AA2" w:rsidP="00E82AA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510811E" w14:textId="77777777" w:rsidR="00E82AA2" w:rsidRPr="003D4ABF" w:rsidRDefault="00E82AA2" w:rsidP="00E82AA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53645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0E4A6F"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4A5087" w14:textId="77777777" w:rsidR="00E82AA2" w:rsidRPr="003D4ABF" w:rsidRDefault="00E82AA2" w:rsidP="00E82AA2">
            <w:pPr>
              <w:pStyle w:val="TAL"/>
            </w:pPr>
          </w:p>
        </w:tc>
      </w:tr>
      <w:tr w:rsidR="00E82AA2" w:rsidRPr="003D4ABF" w14:paraId="7DF403D9" w14:textId="77777777" w:rsidTr="00E82AA2">
        <w:tc>
          <w:tcPr>
            <w:tcW w:w="1741" w:type="dxa"/>
            <w:tcBorders>
              <w:top w:val="single" w:sz="4" w:space="0" w:color="auto"/>
              <w:left w:val="single" w:sz="4" w:space="0" w:color="auto"/>
              <w:bottom w:val="single" w:sz="4" w:space="0" w:color="auto"/>
              <w:right w:val="single" w:sz="4" w:space="0" w:color="auto"/>
            </w:tcBorders>
          </w:tcPr>
          <w:p w14:paraId="220435C0" w14:textId="77777777" w:rsidR="00E82AA2" w:rsidRPr="003D4ABF" w:rsidRDefault="00E82AA2" w:rsidP="00E82AA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68EDD85" w14:textId="77777777" w:rsidR="00E82AA2" w:rsidRPr="003D4ABF" w:rsidRDefault="00E82AA2" w:rsidP="00E82AA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1D4F7D5"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3468EA"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A9BE3E" w14:textId="77777777" w:rsidR="00E82AA2" w:rsidRPr="003D4ABF" w:rsidRDefault="00E82AA2" w:rsidP="00E82AA2">
            <w:pPr>
              <w:pStyle w:val="TAL"/>
            </w:pPr>
          </w:p>
        </w:tc>
      </w:tr>
      <w:tr w:rsidR="00E82AA2" w:rsidRPr="003D4ABF" w14:paraId="5B772815" w14:textId="77777777" w:rsidTr="00E82AA2">
        <w:tc>
          <w:tcPr>
            <w:tcW w:w="1741" w:type="dxa"/>
            <w:tcBorders>
              <w:top w:val="single" w:sz="4" w:space="0" w:color="auto"/>
              <w:left w:val="single" w:sz="4" w:space="0" w:color="auto"/>
              <w:bottom w:val="single" w:sz="4" w:space="0" w:color="auto"/>
              <w:right w:val="single" w:sz="4" w:space="0" w:color="auto"/>
            </w:tcBorders>
          </w:tcPr>
          <w:p w14:paraId="154485EF" w14:textId="77777777" w:rsidR="00E82AA2" w:rsidRPr="003D4ABF" w:rsidRDefault="00E82AA2" w:rsidP="00E82AA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0D2DD19" w14:textId="77777777" w:rsidR="00E82AA2" w:rsidRPr="003D4ABF" w:rsidRDefault="00E82AA2" w:rsidP="00E82AA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478AF32"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5E3F7"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672EB1" w14:textId="77777777" w:rsidR="00E82AA2" w:rsidRPr="003D4ABF" w:rsidRDefault="00E82AA2" w:rsidP="00E82AA2">
            <w:pPr>
              <w:pStyle w:val="TAL"/>
            </w:pPr>
          </w:p>
        </w:tc>
      </w:tr>
      <w:tr w:rsidR="00E82AA2" w:rsidRPr="003D4ABF" w14:paraId="2DD76200" w14:textId="77777777" w:rsidTr="00E82AA2">
        <w:tc>
          <w:tcPr>
            <w:tcW w:w="1741" w:type="dxa"/>
            <w:tcBorders>
              <w:top w:val="single" w:sz="4" w:space="0" w:color="auto"/>
              <w:left w:val="single" w:sz="4" w:space="0" w:color="auto"/>
              <w:bottom w:val="single" w:sz="4" w:space="0" w:color="auto"/>
              <w:right w:val="single" w:sz="4" w:space="0" w:color="auto"/>
            </w:tcBorders>
          </w:tcPr>
          <w:p w14:paraId="0549A5D1" w14:textId="77777777" w:rsidR="00E82AA2" w:rsidRPr="003D4ABF" w:rsidRDefault="00E82AA2" w:rsidP="00E82AA2">
            <w:pPr>
              <w:pStyle w:val="TAL"/>
            </w:pPr>
            <w:r w:rsidRPr="003D4ABF">
              <w:t>Request for notification on SM Policy Association establishment or termination</w:t>
            </w:r>
          </w:p>
          <w:p w14:paraId="756B03E3" w14:textId="77777777" w:rsidR="00E82AA2" w:rsidRPr="003D4ABF" w:rsidRDefault="00E82AA2" w:rsidP="00E82AA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107D0" w14:textId="77777777" w:rsidR="00E82AA2" w:rsidRPr="003D4ABF" w:rsidRDefault="00E82AA2" w:rsidP="00E82AA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2158336"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7A7D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CF2BFD" w14:textId="77777777" w:rsidR="00E82AA2" w:rsidRPr="003D4ABF" w:rsidRDefault="00E82AA2" w:rsidP="00E82AA2">
            <w:pPr>
              <w:pStyle w:val="TAL"/>
            </w:pPr>
          </w:p>
        </w:tc>
      </w:tr>
      <w:tr w:rsidR="00E82AA2" w:rsidRPr="003D4ABF" w14:paraId="0194FF3D" w14:textId="77777777" w:rsidTr="00E82AA2">
        <w:tc>
          <w:tcPr>
            <w:tcW w:w="1741" w:type="dxa"/>
            <w:tcBorders>
              <w:top w:val="single" w:sz="4" w:space="0" w:color="auto"/>
              <w:left w:val="single" w:sz="4" w:space="0" w:color="auto"/>
              <w:bottom w:val="single" w:sz="4" w:space="0" w:color="auto"/>
              <w:right w:val="single" w:sz="4" w:space="0" w:color="auto"/>
            </w:tcBorders>
          </w:tcPr>
          <w:p w14:paraId="3AD772B7" w14:textId="77777777" w:rsidR="00E82AA2" w:rsidRPr="003D4ABF" w:rsidRDefault="00E82AA2" w:rsidP="00E82AA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658B2B7" w14:textId="77777777" w:rsidR="00E82AA2" w:rsidRPr="003D4ABF" w:rsidRDefault="00E82AA2" w:rsidP="00E82AA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CD07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EC3E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CE836F" w14:textId="77777777" w:rsidR="00E82AA2" w:rsidRPr="003D4ABF" w:rsidRDefault="00E82AA2" w:rsidP="00E82AA2">
            <w:pPr>
              <w:pStyle w:val="TAL"/>
            </w:pPr>
          </w:p>
        </w:tc>
      </w:tr>
      <w:tr w:rsidR="00E82AA2" w:rsidRPr="003D4ABF" w14:paraId="74D24D5B" w14:textId="77777777" w:rsidTr="00E82AA2">
        <w:tc>
          <w:tcPr>
            <w:tcW w:w="1741" w:type="dxa"/>
            <w:tcBorders>
              <w:top w:val="single" w:sz="4" w:space="0" w:color="auto"/>
              <w:left w:val="single" w:sz="4" w:space="0" w:color="auto"/>
              <w:bottom w:val="single" w:sz="4" w:space="0" w:color="auto"/>
              <w:right w:val="single" w:sz="4" w:space="0" w:color="auto"/>
            </w:tcBorders>
          </w:tcPr>
          <w:p w14:paraId="4C106654" w14:textId="77777777" w:rsidR="00E82AA2" w:rsidRPr="003D4ABF" w:rsidRDefault="00E82AA2" w:rsidP="00E82AA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C3293F0" w14:textId="77777777" w:rsidR="00E82AA2" w:rsidRPr="003D4ABF" w:rsidRDefault="00E82AA2" w:rsidP="00E82AA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B6220F3" w14:textId="77777777" w:rsidR="00E82AA2" w:rsidRPr="003D4ABF" w:rsidRDefault="00E82AA2" w:rsidP="00E82AA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6E96DE0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D14F0C" w14:textId="77777777" w:rsidR="00E82AA2" w:rsidRPr="003D4ABF" w:rsidRDefault="00E82AA2" w:rsidP="00E82AA2">
            <w:pPr>
              <w:pStyle w:val="TAL"/>
            </w:pPr>
          </w:p>
        </w:tc>
      </w:tr>
      <w:tr w:rsidR="00B317B7" w:rsidRPr="003D4ABF" w14:paraId="4B9446B1" w14:textId="77777777" w:rsidTr="00E82AA2">
        <w:trPr>
          <w:ins w:id="98" w:author="Samsung-DY2" w:date="2023-04-07T19:28:00Z"/>
        </w:trPr>
        <w:tc>
          <w:tcPr>
            <w:tcW w:w="1741" w:type="dxa"/>
            <w:tcBorders>
              <w:top w:val="single" w:sz="4" w:space="0" w:color="auto"/>
              <w:left w:val="single" w:sz="4" w:space="0" w:color="auto"/>
              <w:bottom w:val="single" w:sz="4" w:space="0" w:color="auto"/>
              <w:right w:val="single" w:sz="4" w:space="0" w:color="auto"/>
            </w:tcBorders>
          </w:tcPr>
          <w:p w14:paraId="6B342D99" w14:textId="5C472749" w:rsidR="00B317B7" w:rsidRDefault="008D42A3" w:rsidP="00E82AA2">
            <w:pPr>
              <w:pStyle w:val="TAL"/>
              <w:rPr>
                <w:ins w:id="99" w:author="Samsung-DY2" w:date="2023-04-07T19:28:00Z"/>
              </w:rPr>
            </w:pPr>
            <w:ins w:id="100" w:author="Samsung-DY2" w:date="2023-04-07T20:09:00Z">
              <w:r>
                <w:lastRenderedPageBreak/>
                <w:t>UE policy delivery failure</w:t>
              </w:r>
            </w:ins>
            <w:ins w:id="101" w:author="Samsung-DY2" w:date="2023-04-07T19:28:00Z">
              <w:r w:rsidR="00B317B7">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4BC64237" w14:textId="372AEA61" w:rsidR="00B317B7" w:rsidRPr="00B317B7" w:rsidRDefault="00B317B7" w:rsidP="008D42A3">
            <w:pPr>
              <w:pStyle w:val="TAL"/>
              <w:rPr>
                <w:ins w:id="102" w:author="Samsung-DY2" w:date="2023-04-07T19:28:00Z"/>
                <w:rFonts w:eastAsia="맑은 고딕"/>
                <w:lang w:eastAsia="ko-KR"/>
                <w:rPrChange w:id="103" w:author="Samsung-DY2" w:date="2023-04-07T19:28:00Z">
                  <w:rPr>
                    <w:ins w:id="104" w:author="Samsung-DY2" w:date="2023-04-07T19:28:00Z"/>
                  </w:rPr>
                </w:rPrChange>
              </w:rPr>
            </w:pPr>
            <w:ins w:id="105" w:author="Samsung-DY2" w:date="2023-04-07T19:28:00Z">
              <w:r>
                <w:rPr>
                  <w:rFonts w:eastAsia="맑은 고딕" w:hint="eastAsia"/>
                  <w:lang w:eastAsia="ko-KR"/>
                </w:rPr>
                <w:t xml:space="preserve">The SMF+PGW-C has received a message indicating that the UE is </w:t>
              </w:r>
            </w:ins>
            <w:ins w:id="106" w:author="Samsung-DY2" w:date="2023-04-07T20:10:00Z">
              <w:r w:rsidR="008D42A3">
                <w:rPr>
                  <w:rFonts w:eastAsia="맑은 고딕"/>
                  <w:lang w:eastAsia="ko-KR"/>
                </w:rPr>
                <w:t xml:space="preserve">temporarily not reachable in EPS </w:t>
              </w:r>
            </w:ins>
            <w:ins w:id="107" w:author="Samsung-DY2" w:date="2023-04-07T19:28:00Z">
              <w:r>
                <w:rPr>
                  <w:rFonts w:eastAsia="맑은 고딕" w:hint="eastAsia"/>
                  <w:lang w:eastAsia="ko-KR"/>
                </w:rPr>
                <w:t xml:space="preserve">from </w:t>
              </w:r>
            </w:ins>
            <w:ins w:id="108" w:author="Samsung-DY2" w:date="2023-04-07T19:29:00Z">
              <w:r>
                <w:rPr>
                  <w:rFonts w:eastAsia="맑은 고딕"/>
                  <w:lang w:eastAsia="ko-KR"/>
                </w:rPr>
                <w:t xml:space="preserve">the </w:t>
              </w:r>
            </w:ins>
            <w:ins w:id="109" w:author="Samsung-DY2" w:date="2023-04-07T20:10:00Z">
              <w:r w:rsidR="008D42A3">
                <w:rPr>
                  <w:rFonts w:eastAsia="맑은 고딕"/>
                  <w:lang w:eastAsia="ko-KR"/>
                </w:rPr>
                <w:t>SGW</w:t>
              </w:r>
            </w:ins>
          </w:p>
        </w:tc>
        <w:tc>
          <w:tcPr>
            <w:tcW w:w="1559" w:type="dxa"/>
            <w:tcBorders>
              <w:top w:val="single" w:sz="4" w:space="0" w:color="auto"/>
              <w:left w:val="single" w:sz="4" w:space="0" w:color="auto"/>
              <w:bottom w:val="single" w:sz="4" w:space="0" w:color="auto"/>
              <w:right w:val="single" w:sz="4" w:space="0" w:color="auto"/>
            </w:tcBorders>
          </w:tcPr>
          <w:p w14:paraId="0FE706BC" w14:textId="6FCF28A6" w:rsidR="00B317B7" w:rsidRPr="00B317B7" w:rsidRDefault="00B317B7" w:rsidP="00E82AA2">
            <w:pPr>
              <w:pStyle w:val="TAL"/>
              <w:rPr>
                <w:ins w:id="110" w:author="Samsung-DY2" w:date="2023-04-07T19:28:00Z"/>
                <w:rFonts w:eastAsia="맑은 고딕"/>
                <w:lang w:eastAsia="ko-KR"/>
                <w:rPrChange w:id="111" w:author="Samsung-DY2" w:date="2023-04-07T19:30:00Z">
                  <w:rPr>
                    <w:ins w:id="112" w:author="Samsung-DY2" w:date="2023-04-07T19:28:00Z"/>
                  </w:rPr>
                </w:rPrChange>
              </w:rPr>
            </w:pPr>
            <w:ins w:id="113" w:author="Samsung-DY2" w:date="2023-04-07T19:30: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2CFA0A1A" w14:textId="7E4BA7AE" w:rsidR="00B317B7" w:rsidRPr="00B317B7" w:rsidRDefault="00B317B7" w:rsidP="00E82AA2">
            <w:pPr>
              <w:pStyle w:val="TAL"/>
              <w:rPr>
                <w:ins w:id="114" w:author="Samsung-DY2" w:date="2023-04-07T19:28:00Z"/>
                <w:rFonts w:eastAsia="맑은 고딕"/>
                <w:lang w:eastAsia="ko-KR"/>
                <w:rPrChange w:id="115" w:author="Samsung-DY2" w:date="2023-04-07T19:30:00Z">
                  <w:rPr>
                    <w:ins w:id="116" w:author="Samsung-DY2" w:date="2023-04-07T19:28:00Z"/>
                  </w:rPr>
                </w:rPrChange>
              </w:rPr>
            </w:pPr>
            <w:ins w:id="117" w:author="Samsung-DY2" w:date="2023-04-07T19:30:00Z">
              <w:r>
                <w:rPr>
                  <w:rFonts w:eastAsia="맑은 고딕" w:hint="eastAsia"/>
                  <w:lang w:eastAsia="ko-KR"/>
                </w:rPr>
                <w:t>PCF</w:t>
              </w:r>
            </w:ins>
            <w:ins w:id="118" w:author="Samsung-DY2" w:date="2023-04-07T19:34:00Z">
              <w:r w:rsidR="00F425C6">
                <w:rPr>
                  <w:rFonts w:eastAsia="맑은 고딕"/>
                  <w:lang w:eastAsia="ko-KR"/>
                </w:rPr>
                <w:t xml:space="preserve"> for PDU Session</w:t>
              </w:r>
            </w:ins>
          </w:p>
        </w:tc>
        <w:tc>
          <w:tcPr>
            <w:tcW w:w="1620" w:type="dxa"/>
            <w:tcBorders>
              <w:top w:val="single" w:sz="4" w:space="0" w:color="auto"/>
              <w:left w:val="single" w:sz="4" w:space="0" w:color="auto"/>
              <w:bottom w:val="single" w:sz="4" w:space="0" w:color="auto"/>
              <w:right w:val="single" w:sz="4" w:space="0" w:color="auto"/>
            </w:tcBorders>
          </w:tcPr>
          <w:p w14:paraId="0F625CF1" w14:textId="04F31755" w:rsidR="00B317B7" w:rsidRPr="00B317B7" w:rsidRDefault="00B317B7" w:rsidP="00E82AA2">
            <w:pPr>
              <w:pStyle w:val="TAL"/>
              <w:rPr>
                <w:ins w:id="119" w:author="Samsung-DY2" w:date="2023-04-07T19:28:00Z"/>
                <w:rFonts w:eastAsia="맑은 고딕"/>
                <w:lang w:eastAsia="ko-KR"/>
                <w:rPrChange w:id="120" w:author="Samsung-DY2" w:date="2023-04-07T19:30:00Z">
                  <w:rPr>
                    <w:ins w:id="121" w:author="Samsung-DY2" w:date="2023-04-07T19:28:00Z"/>
                  </w:rPr>
                </w:rPrChange>
              </w:rPr>
            </w:pPr>
            <w:ins w:id="122" w:author="Samsung-DY2" w:date="2023-04-07T19:30:00Z">
              <w:r>
                <w:rPr>
                  <w:rFonts w:eastAsia="맑은 고딕" w:hint="eastAsia"/>
                  <w:lang w:eastAsia="ko-KR"/>
                </w:rPr>
                <w:t xml:space="preserve">Only applicable when the SMF+PGW-C supports URSP </w:t>
              </w:r>
              <w:proofErr w:type="spellStart"/>
              <w:r>
                <w:rPr>
                  <w:rFonts w:eastAsia="맑은 고딕" w:hint="eastAsia"/>
                  <w:lang w:eastAsia="ko-KR"/>
                </w:rPr>
                <w:t>Provisioing</w:t>
              </w:r>
              <w:proofErr w:type="spellEnd"/>
              <w:r>
                <w:rPr>
                  <w:rFonts w:eastAsia="맑은 고딕" w:hint="eastAsia"/>
                  <w:lang w:eastAsia="ko-KR"/>
                </w:rPr>
                <w:t xml:space="preserve"> in EPS</w:t>
              </w:r>
            </w:ins>
          </w:p>
        </w:tc>
      </w:tr>
      <w:tr w:rsidR="008D42A3" w:rsidRPr="003D4ABF" w14:paraId="3C702B73" w14:textId="77777777" w:rsidTr="00E82AA2">
        <w:trPr>
          <w:ins w:id="123" w:author="Samsung-DY2" w:date="2023-04-07T20:08:00Z"/>
        </w:trPr>
        <w:tc>
          <w:tcPr>
            <w:tcW w:w="1741" w:type="dxa"/>
            <w:tcBorders>
              <w:top w:val="single" w:sz="4" w:space="0" w:color="auto"/>
              <w:left w:val="single" w:sz="4" w:space="0" w:color="auto"/>
              <w:bottom w:val="single" w:sz="4" w:space="0" w:color="auto"/>
              <w:right w:val="single" w:sz="4" w:space="0" w:color="auto"/>
            </w:tcBorders>
          </w:tcPr>
          <w:p w14:paraId="567C9164" w14:textId="7FDE1933" w:rsidR="008D42A3" w:rsidRPr="00D66BC9" w:rsidRDefault="008D42A3" w:rsidP="008D42A3">
            <w:pPr>
              <w:pStyle w:val="TAL"/>
              <w:rPr>
                <w:ins w:id="124" w:author="Samsung-DY2" w:date="2023-04-07T20:08:00Z"/>
              </w:rPr>
            </w:pPr>
            <w:ins w:id="125" w:author="Samsung-DY2" w:date="2023-04-07T20:08:00Z">
              <w:r w:rsidRPr="00D66BC9">
                <w:rPr>
                  <w:rFonts w:hint="eastAsia"/>
                </w:rPr>
                <w:t>End to end signalling becomes available</w:t>
              </w:r>
              <w:r>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03E27E3A" w14:textId="656D1D8C" w:rsidR="008D42A3" w:rsidRDefault="008D42A3" w:rsidP="008D42A3">
            <w:pPr>
              <w:pStyle w:val="TAL"/>
              <w:rPr>
                <w:ins w:id="126" w:author="Samsung-DY2" w:date="2023-04-07T20:08:00Z"/>
                <w:rFonts w:eastAsia="맑은 고딕"/>
                <w:lang w:eastAsia="ko-KR"/>
              </w:rPr>
            </w:pPr>
            <w:ins w:id="127" w:author="Samsung-DY2" w:date="2023-04-07T20:08:00Z">
              <w:r>
                <w:rPr>
                  <w:rFonts w:eastAsia="맑은 고딕" w:hint="eastAsia"/>
                  <w:lang w:eastAsia="ko-KR"/>
                </w:rPr>
                <w:t xml:space="preserve">The SMF+PGW-C has received a message indicating that the UE is available for end to end signalling from </w:t>
              </w:r>
              <w:r>
                <w:rPr>
                  <w:rFonts w:eastAsia="맑은 고딕"/>
                  <w:lang w:eastAsia="ko-KR"/>
                </w:rPr>
                <w:t xml:space="preserve">the </w:t>
              </w:r>
            </w:ins>
            <w:ins w:id="128" w:author="Samsung-DY2" w:date="2023-04-07T20:10:00Z">
              <w:r>
                <w:rPr>
                  <w:rFonts w:eastAsia="맑은 고딕"/>
                  <w:lang w:eastAsia="ko-KR"/>
                </w:rPr>
                <w:t>SGW</w:t>
              </w:r>
            </w:ins>
          </w:p>
        </w:tc>
        <w:tc>
          <w:tcPr>
            <w:tcW w:w="1559" w:type="dxa"/>
            <w:tcBorders>
              <w:top w:val="single" w:sz="4" w:space="0" w:color="auto"/>
              <w:left w:val="single" w:sz="4" w:space="0" w:color="auto"/>
              <w:bottom w:val="single" w:sz="4" w:space="0" w:color="auto"/>
              <w:right w:val="single" w:sz="4" w:space="0" w:color="auto"/>
            </w:tcBorders>
          </w:tcPr>
          <w:p w14:paraId="231122D5" w14:textId="091BB28F" w:rsidR="008D42A3" w:rsidRDefault="008D42A3" w:rsidP="008D42A3">
            <w:pPr>
              <w:pStyle w:val="TAL"/>
              <w:rPr>
                <w:ins w:id="129" w:author="Samsung-DY2" w:date="2023-04-07T20:08:00Z"/>
                <w:rFonts w:eastAsia="맑은 고딕"/>
                <w:lang w:eastAsia="ko-KR"/>
              </w:rPr>
            </w:pPr>
            <w:ins w:id="130" w:author="Samsung-DY2" w:date="2023-04-07T20:08: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6371FBDA" w14:textId="069DDD7D" w:rsidR="008D42A3" w:rsidRDefault="008D42A3" w:rsidP="008D42A3">
            <w:pPr>
              <w:pStyle w:val="TAL"/>
              <w:rPr>
                <w:ins w:id="131" w:author="Samsung-DY2" w:date="2023-04-07T20:08:00Z"/>
                <w:rFonts w:eastAsia="맑은 고딕"/>
                <w:lang w:eastAsia="ko-KR"/>
              </w:rPr>
            </w:pPr>
            <w:ins w:id="132" w:author="Samsung-DY2" w:date="2023-04-07T20:08:00Z">
              <w:r>
                <w:rPr>
                  <w:rFonts w:eastAsia="맑은 고딕" w:hint="eastAsia"/>
                  <w:lang w:eastAsia="ko-KR"/>
                </w:rPr>
                <w:t>PCF</w:t>
              </w:r>
              <w:r>
                <w:rPr>
                  <w:rFonts w:eastAsia="맑은 고딕"/>
                  <w:lang w:eastAsia="ko-KR"/>
                </w:rPr>
                <w:t xml:space="preserve"> for PDU Session</w:t>
              </w:r>
            </w:ins>
          </w:p>
        </w:tc>
        <w:tc>
          <w:tcPr>
            <w:tcW w:w="1620" w:type="dxa"/>
            <w:tcBorders>
              <w:top w:val="single" w:sz="4" w:space="0" w:color="auto"/>
              <w:left w:val="single" w:sz="4" w:space="0" w:color="auto"/>
              <w:bottom w:val="single" w:sz="4" w:space="0" w:color="auto"/>
              <w:right w:val="single" w:sz="4" w:space="0" w:color="auto"/>
            </w:tcBorders>
          </w:tcPr>
          <w:p w14:paraId="26D7B60F" w14:textId="7146A719" w:rsidR="008D42A3" w:rsidRDefault="008D42A3" w:rsidP="008D42A3">
            <w:pPr>
              <w:pStyle w:val="TAL"/>
              <w:rPr>
                <w:ins w:id="133" w:author="Samsung-DY2" w:date="2023-04-07T20:08:00Z"/>
                <w:rFonts w:eastAsia="맑은 고딕"/>
                <w:lang w:eastAsia="ko-KR"/>
              </w:rPr>
            </w:pPr>
            <w:ins w:id="134" w:author="Samsung-DY2" w:date="2023-04-07T20:08:00Z">
              <w:r>
                <w:rPr>
                  <w:rFonts w:eastAsia="맑은 고딕" w:hint="eastAsia"/>
                  <w:lang w:eastAsia="ko-KR"/>
                </w:rPr>
                <w:t xml:space="preserve">Only applicable when the SMF+PGW-C supports URSP </w:t>
              </w:r>
              <w:proofErr w:type="spellStart"/>
              <w:r>
                <w:rPr>
                  <w:rFonts w:eastAsia="맑은 고딕" w:hint="eastAsia"/>
                  <w:lang w:eastAsia="ko-KR"/>
                </w:rPr>
                <w:t>Provisioing</w:t>
              </w:r>
              <w:proofErr w:type="spellEnd"/>
              <w:r>
                <w:rPr>
                  <w:rFonts w:eastAsia="맑은 고딕" w:hint="eastAsia"/>
                  <w:lang w:eastAsia="ko-KR"/>
                </w:rPr>
                <w:t xml:space="preserve"> in EPS</w:t>
              </w:r>
            </w:ins>
          </w:p>
        </w:tc>
      </w:tr>
      <w:tr w:rsidR="00E82AA2" w:rsidRPr="003D4ABF" w14:paraId="47B8E9DD" w14:textId="77777777" w:rsidTr="00E82AA2">
        <w:tc>
          <w:tcPr>
            <w:tcW w:w="9147" w:type="dxa"/>
            <w:gridSpan w:val="5"/>
          </w:tcPr>
          <w:p w14:paraId="42EE9FA2" w14:textId="77777777" w:rsidR="00E82AA2" w:rsidRPr="003D4ABF" w:rsidRDefault="00E82AA2" w:rsidP="00E82AA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76EE231" w14:textId="77777777" w:rsidR="00E82AA2" w:rsidRPr="003D4ABF" w:rsidRDefault="00E82AA2" w:rsidP="00E82AA2">
            <w:pPr>
              <w:pStyle w:val="TAN"/>
            </w:pPr>
            <w:r w:rsidRPr="003D4ABF">
              <w:t>NOTE 2:</w:t>
            </w:r>
            <w:r w:rsidRPr="003D4ABF">
              <w:tab/>
              <w:t>This trigger reports change of Tracking Area in both 5GS and EPC interworking, or reports change of Routing Area for GERAN/UTRAN access (see Annex G of TS 23.502 [3]).</w:t>
            </w:r>
          </w:p>
          <w:p w14:paraId="53E8518F" w14:textId="77777777" w:rsidR="00E82AA2" w:rsidRPr="003D4ABF" w:rsidRDefault="00E82AA2" w:rsidP="00E82AA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8DBA09" w14:textId="77777777" w:rsidR="00E82AA2" w:rsidRPr="003D4ABF" w:rsidRDefault="00E82AA2" w:rsidP="00E82AA2">
            <w:pPr>
              <w:pStyle w:val="TAN"/>
            </w:pPr>
            <w:r w:rsidRPr="003D4ABF">
              <w:t>NOTE 4:</w:t>
            </w:r>
            <w:r w:rsidRPr="003D4ABF">
              <w:tab/>
              <w:t>Usage is defined as either volume or time of user plane traffic.</w:t>
            </w:r>
          </w:p>
          <w:p w14:paraId="6226B200" w14:textId="77777777" w:rsidR="00E82AA2" w:rsidRPr="003D4ABF" w:rsidRDefault="00E82AA2" w:rsidP="00E82AA2">
            <w:pPr>
              <w:pStyle w:val="TAN"/>
            </w:pPr>
            <w:r w:rsidRPr="003D4ABF">
              <w:t>NOTE 5:</w:t>
            </w:r>
            <w:r w:rsidRPr="003D4ABF">
              <w:tab/>
              <w:t>The start and stop of application traffic detection are separate event triggers, but received under the same subscription from the PCF.</w:t>
            </w:r>
          </w:p>
          <w:p w14:paraId="018795D3" w14:textId="77777777" w:rsidR="00E82AA2" w:rsidRPr="003D4ABF" w:rsidRDefault="00E82AA2" w:rsidP="00E82AA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8B81BD" w14:textId="77777777" w:rsidR="00E82AA2" w:rsidRPr="003D4ABF" w:rsidRDefault="00E82AA2" w:rsidP="00E82AA2">
            <w:pPr>
              <w:pStyle w:val="TAN"/>
            </w:pPr>
            <w:r w:rsidRPr="003D4ABF">
              <w:t>NOTE 7:</w:t>
            </w:r>
            <w:r>
              <w:tab/>
              <w:t>Void</w:t>
            </w:r>
            <w:r w:rsidRPr="003D4ABF">
              <w:t>.</w:t>
            </w:r>
          </w:p>
          <w:p w14:paraId="07FD1172" w14:textId="77777777" w:rsidR="00E82AA2" w:rsidRPr="003D4ABF" w:rsidRDefault="00E82AA2" w:rsidP="00E82AA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29302EE" w14:textId="77777777" w:rsidR="00E82AA2" w:rsidRDefault="00E82AA2" w:rsidP="00E82AA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CE42700" w14:textId="77777777" w:rsidR="00E82AA2" w:rsidRPr="003D4ABF" w:rsidRDefault="00E82AA2" w:rsidP="00E82AA2">
            <w:pPr>
              <w:pStyle w:val="TAN"/>
            </w:pPr>
            <w:r>
              <w:t>NOTE 10:</w:t>
            </w:r>
            <w:r>
              <w:tab/>
              <w:t>See clause 6.6.2.4.</w:t>
            </w:r>
          </w:p>
        </w:tc>
      </w:tr>
    </w:tbl>
    <w:p w14:paraId="1BF0AC56" w14:textId="77777777" w:rsidR="00E82AA2" w:rsidRPr="003D4ABF" w:rsidRDefault="00E82AA2" w:rsidP="00E82AA2">
      <w:pPr>
        <w:pStyle w:val="FP"/>
        <w:rPr>
          <w:noProof/>
        </w:rPr>
      </w:pPr>
    </w:p>
    <w:p w14:paraId="7B102C0A" w14:textId="77777777" w:rsidR="00E82AA2" w:rsidRPr="003D4ABF" w:rsidRDefault="00E82AA2" w:rsidP="00E82AA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67682CE" w14:textId="77777777" w:rsidR="00E82AA2" w:rsidRPr="003D4ABF" w:rsidRDefault="00E82AA2" w:rsidP="00E82AA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B84E662" w14:textId="77777777" w:rsidR="00E82AA2" w:rsidRPr="003D4ABF" w:rsidRDefault="00E82AA2" w:rsidP="00E82AA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873DBB" w14:textId="77777777" w:rsidR="00E82AA2" w:rsidRPr="003D4ABF" w:rsidRDefault="00E82AA2" w:rsidP="00E82AA2">
      <w:pPr>
        <w:pStyle w:val="NO"/>
      </w:pPr>
      <w:r w:rsidRPr="003D4ABF">
        <w:t>NOTE 2:</w:t>
      </w:r>
      <w:r w:rsidRPr="003D4ABF">
        <w:tab/>
        <w:t>The access network may be configured to report location changes only when transmission resources are established in the radio access network.</w:t>
      </w:r>
    </w:p>
    <w:p w14:paraId="4357F9C9" w14:textId="77777777" w:rsidR="00E82AA2" w:rsidRPr="003D4ABF" w:rsidRDefault="00E82AA2" w:rsidP="00E82AA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1167F78" w14:textId="77777777" w:rsidR="00E82AA2" w:rsidRPr="003D4ABF" w:rsidRDefault="00E82AA2" w:rsidP="00E82AA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724E433" w14:textId="77777777" w:rsidR="00E82AA2" w:rsidRPr="003D4ABF" w:rsidRDefault="00E82AA2" w:rsidP="00E82AA2">
      <w:pPr>
        <w:pStyle w:val="NO"/>
      </w:pPr>
      <w:r w:rsidRPr="003D4ABF">
        <w:t>NOTE 3:</w:t>
      </w:r>
      <w:r w:rsidRPr="003D4ABF">
        <w:tab/>
        <w:t>The enforced PCC rule request trigger can be used to avoid signalling overload situations e.g. due to time of day based PCC rule changes.</w:t>
      </w:r>
    </w:p>
    <w:p w14:paraId="5D536EEA" w14:textId="77777777" w:rsidR="00E82AA2" w:rsidRPr="003D4ABF" w:rsidRDefault="00E82AA2" w:rsidP="00E82AA2">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D2E08C" w14:textId="77777777" w:rsidR="00E82AA2" w:rsidRPr="003D4ABF" w:rsidRDefault="00E82AA2" w:rsidP="00E82AA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8FD3706" w14:textId="77777777" w:rsidR="00E82AA2" w:rsidRPr="003D4ABF" w:rsidRDefault="00E82AA2" w:rsidP="00E82AA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34A4B0" w14:textId="77777777" w:rsidR="00E82AA2" w:rsidRPr="003D4ABF" w:rsidRDefault="00E82AA2" w:rsidP="00E82AA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F9EE706" w14:textId="77777777" w:rsidR="00E82AA2" w:rsidRPr="003D4ABF" w:rsidRDefault="00E82AA2" w:rsidP="00E82AA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11D163" w14:textId="77777777" w:rsidR="00E82AA2" w:rsidRPr="003D4ABF" w:rsidRDefault="00E82AA2" w:rsidP="00E82AA2">
      <w:r w:rsidRPr="003D4ABF">
        <w:t>The management of the Presence Reporting Area (PRA) functionality enables the PCF to subscribe to reporting change of UE presence in a particular Presence Reporting Area.</w:t>
      </w:r>
    </w:p>
    <w:p w14:paraId="5C9A6E59" w14:textId="77777777" w:rsidR="00E82AA2" w:rsidRPr="003D4ABF" w:rsidRDefault="00E82AA2" w:rsidP="00E82AA2">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2B882CB1" w14:textId="77777777" w:rsidR="00E82AA2" w:rsidRPr="003D4ABF" w:rsidRDefault="00E82AA2" w:rsidP="00E82AA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2274C68" w14:textId="77777777" w:rsidR="00E82AA2" w:rsidRPr="003D4ABF" w:rsidRDefault="00E82AA2" w:rsidP="00E82AA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8AAFDE8" w14:textId="77777777" w:rsidR="00E82AA2" w:rsidRPr="003D4ABF" w:rsidRDefault="00E82AA2" w:rsidP="00E82AA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DB9C1A" w14:textId="77777777" w:rsidR="00E82AA2" w:rsidRPr="003D4ABF" w:rsidRDefault="00E82AA2" w:rsidP="00E82AA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E005DB9" w14:textId="77777777" w:rsidR="00E82AA2" w:rsidRPr="003D4ABF" w:rsidRDefault="00E82AA2" w:rsidP="00E82AA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185899" w14:textId="77777777" w:rsidR="00E82AA2" w:rsidRPr="003D4ABF" w:rsidRDefault="00E82AA2" w:rsidP="00E82AA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40BCFFB" w14:textId="77777777" w:rsidR="00E82AA2" w:rsidRPr="003D4ABF" w:rsidRDefault="00E82AA2" w:rsidP="00E82AA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436A754" w14:textId="77777777" w:rsidR="00E82AA2" w:rsidRPr="003D4ABF" w:rsidRDefault="00E82AA2" w:rsidP="00E82AA2">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0FBDFE83" w14:textId="77777777" w:rsidR="00E82AA2" w:rsidRPr="003D4ABF" w:rsidRDefault="00E82AA2" w:rsidP="00E82AA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6D99586" w14:textId="77777777" w:rsidR="00E82AA2" w:rsidRPr="003D4ABF" w:rsidRDefault="00E82AA2" w:rsidP="00E82AA2">
      <w:r w:rsidRPr="003D4ABF">
        <w:t>When the Out of credit detection trigger is set, the SMF shall inform the PCF about the PCC rules for which credit is no longer available together with the applied termination action.</w:t>
      </w:r>
    </w:p>
    <w:p w14:paraId="6449F66A" w14:textId="77777777" w:rsidR="00E82AA2" w:rsidRPr="003D4ABF" w:rsidRDefault="00E82AA2" w:rsidP="00E82AA2">
      <w:r w:rsidRPr="003D4ABF">
        <w:t>When the Reallocation of credit detection trigger is set, the SMF shall inform the PCF about the PCC rules for which credit has been reallocated after credit was no longer available and the termination action was applied.</w:t>
      </w:r>
    </w:p>
    <w:p w14:paraId="047F3E51" w14:textId="77777777" w:rsidR="00E82AA2" w:rsidRPr="003D4ABF" w:rsidRDefault="00E82AA2" w:rsidP="00E82AA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0865BEE" w14:textId="77777777" w:rsidR="00E82AA2" w:rsidRPr="003D4ABF" w:rsidRDefault="00E82AA2" w:rsidP="00E82AA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D817D45" w14:textId="77777777" w:rsidR="00E82AA2" w:rsidRPr="003D4ABF" w:rsidRDefault="00E82AA2" w:rsidP="00E82AA2">
      <w:pPr>
        <w:pStyle w:val="NO"/>
      </w:pPr>
      <w:r w:rsidRPr="003D4ABF">
        <w:t>NOTE 8:</w:t>
      </w:r>
      <w:r w:rsidRPr="003D4ABF">
        <w:tab/>
        <w:t>At PCC rule deactivation the User Location Report includes information on when the UE was last known to be in that location.</w:t>
      </w:r>
    </w:p>
    <w:p w14:paraId="4BAFA8AA" w14:textId="77777777" w:rsidR="00E82AA2" w:rsidRPr="003D4ABF" w:rsidRDefault="00E82AA2" w:rsidP="00E82AA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CE6717A" w14:textId="77777777" w:rsidR="00E82AA2" w:rsidRPr="003D4ABF" w:rsidRDefault="00E82AA2" w:rsidP="00E82AA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F9C287E" w14:textId="77777777" w:rsidR="00E82AA2" w:rsidRPr="003D4ABF" w:rsidRDefault="00E82AA2" w:rsidP="00E82AA2">
      <w:r w:rsidRPr="003D4ABF">
        <w:t>If the Access Network Information report parameter for the User Location Report is set and the user location (e.g. cell) is not available to the SMF, the SMF shall provide the serving PLMN identifier to the PCF.</w:t>
      </w:r>
    </w:p>
    <w:p w14:paraId="44CA3514" w14:textId="77777777" w:rsidR="00E82AA2" w:rsidRPr="003D4ABF" w:rsidRDefault="00E82AA2" w:rsidP="00E82AA2">
      <w:r w:rsidRPr="003D4ABF">
        <w:t>The Credit management session failure trigger shall trigger a SMF interaction with the PCF to inform about a credit management session failure and to indicate the failure reason, and the affected PCC rules.</w:t>
      </w:r>
    </w:p>
    <w:p w14:paraId="1C6308CC" w14:textId="77777777" w:rsidR="00E82AA2" w:rsidRPr="003D4ABF" w:rsidRDefault="00E82AA2" w:rsidP="00E82AA2">
      <w:pPr>
        <w:pStyle w:val="NO"/>
      </w:pPr>
      <w:r w:rsidRPr="003D4ABF">
        <w:t>NOTE 9:</w:t>
      </w:r>
      <w:r w:rsidRPr="003D4ABF">
        <w:tab/>
        <w:t>As a result, the PCF may decide about e.g. PDU Session termination, perform gating of services, switch to offline charging, change rating group, etc.</w:t>
      </w:r>
    </w:p>
    <w:p w14:paraId="1E554D5B" w14:textId="77777777" w:rsidR="00E82AA2" w:rsidRPr="003D4ABF" w:rsidRDefault="00E82AA2" w:rsidP="00E82AA2">
      <w:pPr>
        <w:pStyle w:val="NO"/>
      </w:pPr>
      <w:r w:rsidRPr="003D4ABF">
        <w:t>NOTE 10:</w:t>
      </w:r>
      <w:r w:rsidRPr="003D4ABF">
        <w:tab/>
        <w:t>The Credit management session failure trigger applies to situations wherein the PDU Session is not terminated by the SMF due to the credit management session failure.</w:t>
      </w:r>
    </w:p>
    <w:p w14:paraId="49856E54" w14:textId="77777777" w:rsidR="00E82AA2" w:rsidRPr="003D4ABF" w:rsidRDefault="00E82AA2" w:rsidP="00E82AA2">
      <w:r w:rsidRPr="003D4ABF">
        <w:t>The default QoS change triggers shall trigger the PCF interaction for all changes in the default QoS data received in SMF from the UDM.</w:t>
      </w:r>
    </w:p>
    <w:p w14:paraId="1EE6774A" w14:textId="77777777" w:rsidR="00E82AA2" w:rsidRPr="003D4ABF" w:rsidRDefault="00E82AA2" w:rsidP="00E82AA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A7B2582" w14:textId="77777777" w:rsidR="00E82AA2" w:rsidRPr="003D4ABF" w:rsidRDefault="00E82AA2" w:rsidP="00E82AA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15A949D" w14:textId="77777777" w:rsidR="00E82AA2" w:rsidRPr="003D4ABF" w:rsidRDefault="00E82AA2" w:rsidP="00E82AA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B042133" w14:textId="77777777" w:rsidR="00E82AA2" w:rsidRPr="003D4ABF" w:rsidRDefault="00E82AA2" w:rsidP="00E82AA2">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87A9D62" w14:textId="77777777" w:rsidR="00E82AA2" w:rsidRPr="003D4ABF" w:rsidRDefault="00E82AA2" w:rsidP="00E82AA2">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F49C2E" w14:textId="77777777" w:rsidR="00E82AA2" w:rsidRPr="003D4ABF" w:rsidRDefault="00E82AA2" w:rsidP="00E82AA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1879E9" w14:textId="77777777" w:rsidR="00E82AA2" w:rsidRPr="003D4ABF" w:rsidRDefault="00E82AA2" w:rsidP="00E82AA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F09BA61" w14:textId="77777777" w:rsidR="00E82AA2" w:rsidRPr="003D4ABF" w:rsidRDefault="00E82AA2" w:rsidP="00E82AA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401A2A" w14:textId="77777777" w:rsidR="00E82AA2" w:rsidRPr="003D4ABF" w:rsidRDefault="00E82AA2" w:rsidP="00E82AA2">
      <w:r w:rsidRPr="003D4ABF">
        <w:t>When the QoS Monitoring trigger is set, the SMF shall</w:t>
      </w:r>
      <w:r>
        <w:t>, upon</w:t>
      </w:r>
      <w:r w:rsidRPr="003D4ABF">
        <w:t xml:space="preserve"> receiving the QoS Monitoring report from the UPF, send the measurement report to the PCF.</w:t>
      </w:r>
    </w:p>
    <w:p w14:paraId="2D38B213" w14:textId="77777777" w:rsidR="00E82AA2" w:rsidRPr="003D4ABF" w:rsidRDefault="00E82AA2" w:rsidP="00E82AA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3143D32" w14:textId="77777777" w:rsidR="00E82AA2" w:rsidRPr="003D4ABF" w:rsidRDefault="00E82AA2" w:rsidP="00E82AA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A7C8D24" w14:textId="77777777" w:rsidR="00E82AA2" w:rsidRPr="003D4ABF" w:rsidRDefault="00E82AA2" w:rsidP="00E82AA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3F8029" w14:textId="77777777" w:rsidR="00E82AA2" w:rsidRPr="003D4ABF" w:rsidRDefault="00E82AA2" w:rsidP="00E82AA2">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A2475D1" w14:textId="77777777" w:rsidR="00E82AA2" w:rsidRPr="003D4ABF" w:rsidRDefault="00E82AA2" w:rsidP="00E82AA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3C8B35D" w14:textId="77777777" w:rsidR="00E82AA2" w:rsidRPr="003D4ABF" w:rsidRDefault="00E82AA2" w:rsidP="00E82AA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595A17F" w14:textId="77777777" w:rsidR="00E82AA2" w:rsidRPr="003D4ABF" w:rsidRDefault="00E82AA2" w:rsidP="00E82AA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8614D25" w14:textId="77777777" w:rsidR="00E82AA2" w:rsidRPr="003D4ABF" w:rsidRDefault="00E82AA2" w:rsidP="00E82AA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D94D46" w14:textId="77777777" w:rsidR="00E82AA2" w:rsidRDefault="00E82AA2" w:rsidP="00E82AA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763F30" w14:textId="77777777" w:rsidR="00E82AA2" w:rsidRDefault="00E82AA2" w:rsidP="00E82AA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7358C10" w14:textId="790DA3E2" w:rsidR="004A75CC" w:rsidRDefault="004A75CC">
      <w:pPr>
        <w:rPr>
          <w:ins w:id="135" w:author="Samsung-DY2" w:date="2023-04-07T20:11:00Z"/>
          <w:rFonts w:eastAsia="맑은 고딕"/>
          <w:noProof/>
          <w:lang w:eastAsia="ko-KR"/>
        </w:rPr>
      </w:pPr>
      <w:ins w:id="136" w:author="Samsung-DY2" w:date="2023-04-07T20:11:00Z">
        <w:r>
          <w:rPr>
            <w:rFonts w:eastAsia="맑은 고딕" w:hint="eastAsia"/>
            <w:noProof/>
            <w:lang w:eastAsia="ko-KR"/>
          </w:rPr>
          <w:t>When the UE policy delivery failure in EPS trigger is set, the SMF+PGW-C shall, upon receiving the rejection cause indicating that the UE is temporarily not reachable from the SGW as des</w:t>
        </w:r>
      </w:ins>
      <w:ins w:id="137" w:author="Samsung-DY2" w:date="2023-04-07T20:14:00Z">
        <w:r>
          <w:rPr>
            <w:rFonts w:eastAsia="맑은 고딕"/>
            <w:noProof/>
            <w:lang w:eastAsia="ko-KR"/>
          </w:rPr>
          <w:t>c</w:t>
        </w:r>
      </w:ins>
      <w:ins w:id="138" w:author="Samsung-DY2" w:date="2023-04-07T20:11:00Z">
        <w:r>
          <w:rPr>
            <w:rFonts w:eastAsia="맑은 고딕" w:hint="eastAsia"/>
            <w:noProof/>
            <w:lang w:eastAsia="ko-KR"/>
          </w:rPr>
          <w:t>ribed in TS 23.401 [x], report that the UE policy delivery is failed in EPS to the PCF for PDU Session.</w:t>
        </w:r>
      </w:ins>
    </w:p>
    <w:p w14:paraId="68C9CD36" w14:textId="75D0F9C5" w:rsidR="001E41F3" w:rsidRPr="00F425C6" w:rsidRDefault="00F425C6">
      <w:pPr>
        <w:rPr>
          <w:rFonts w:eastAsia="맑은 고딕"/>
          <w:noProof/>
          <w:lang w:eastAsia="ko-KR"/>
          <w:rPrChange w:id="139" w:author="Samsung-DY2" w:date="2023-04-07T19:31:00Z">
            <w:rPr>
              <w:noProof/>
            </w:rPr>
          </w:rPrChange>
        </w:rPr>
      </w:pPr>
      <w:ins w:id="140" w:author="Samsung-DY2" w:date="2023-04-07T19:31:00Z">
        <w:r>
          <w:rPr>
            <w:rFonts w:eastAsia="맑은 고딕" w:hint="eastAsia"/>
            <w:noProof/>
            <w:lang w:eastAsia="ko-KR"/>
          </w:rPr>
          <w:t xml:space="preserve">When the End to end signalling becomes available in EPS trigger is set, </w:t>
        </w:r>
        <w:r>
          <w:rPr>
            <w:rFonts w:eastAsia="맑은 고딕"/>
            <w:noProof/>
            <w:lang w:eastAsia="ko-KR"/>
          </w:rPr>
          <w:t>the SMF+PGW-C</w:t>
        </w:r>
      </w:ins>
      <w:ins w:id="141" w:author="Samsung-DY2" w:date="2023-04-07T19:32:00Z">
        <w:r>
          <w:rPr>
            <w:rFonts w:eastAsia="맑은 고딕"/>
            <w:noProof/>
            <w:lang w:eastAsia="ko-KR"/>
          </w:rPr>
          <w:t xml:space="preserve"> shall</w:t>
        </w:r>
      </w:ins>
      <w:ins w:id="142" w:author="Samsung-DY2" w:date="2023-04-07T19:31:00Z">
        <w:r>
          <w:rPr>
            <w:rFonts w:eastAsia="맑은 고딕"/>
            <w:noProof/>
            <w:lang w:eastAsia="ko-KR"/>
          </w:rPr>
          <w:t>, upon receiving the</w:t>
        </w:r>
      </w:ins>
      <w:ins w:id="143" w:author="Samsung-DY2" w:date="2023-04-07T20:12:00Z">
        <w:r w:rsidR="004A75CC">
          <w:rPr>
            <w:rFonts w:eastAsia="맑은 고딕"/>
            <w:noProof/>
            <w:lang w:eastAsia="ko-KR"/>
          </w:rPr>
          <w:t xml:space="preserve"> Modify Bearer Request message</w:t>
        </w:r>
      </w:ins>
      <w:ins w:id="144" w:author="Samsung-DY2" w:date="2023-04-07T19:31:00Z">
        <w:r>
          <w:rPr>
            <w:rFonts w:eastAsia="맑은 고딕"/>
            <w:noProof/>
            <w:lang w:eastAsia="ko-KR"/>
          </w:rPr>
          <w:t xml:space="preserve"> </w:t>
        </w:r>
      </w:ins>
      <w:ins w:id="145" w:author="Samsung-DY2" w:date="2023-04-07T20:13:00Z">
        <w:r w:rsidR="004A75CC">
          <w:rPr>
            <w:rFonts w:eastAsia="맑은 고딕"/>
            <w:noProof/>
            <w:lang w:eastAsia="ko-KR"/>
          </w:rPr>
          <w:t>indicating</w:t>
        </w:r>
      </w:ins>
      <w:ins w:id="146" w:author="Samsung-DY2" w:date="2023-04-07T19:31:00Z">
        <w:r>
          <w:rPr>
            <w:rFonts w:eastAsia="맑은 고딕"/>
            <w:noProof/>
            <w:lang w:eastAsia="ko-KR"/>
          </w:rPr>
          <w:t xml:space="preserve"> that the UE is </w:t>
        </w:r>
      </w:ins>
      <w:ins w:id="147" w:author="Samsung-DY2" w:date="2023-04-07T19:33:00Z">
        <w:r>
          <w:rPr>
            <w:rFonts w:eastAsia="맑은 고딕"/>
            <w:noProof/>
            <w:lang w:eastAsia="ko-KR"/>
          </w:rPr>
          <w:t>available</w:t>
        </w:r>
      </w:ins>
      <w:ins w:id="148" w:author="Samsung-DY2" w:date="2023-04-07T19:31:00Z">
        <w:r>
          <w:rPr>
            <w:rFonts w:eastAsia="맑은 고딕"/>
            <w:noProof/>
            <w:lang w:eastAsia="ko-KR"/>
          </w:rPr>
          <w:t xml:space="preserve"> for end to end signalling from </w:t>
        </w:r>
      </w:ins>
      <w:ins w:id="149" w:author="Samsung-DY2" w:date="2023-04-07T20:13:00Z">
        <w:r w:rsidR="004A75CC">
          <w:rPr>
            <w:rFonts w:eastAsia="맑은 고딕"/>
            <w:noProof/>
            <w:lang w:eastAsia="ko-KR"/>
          </w:rPr>
          <w:t>SGW</w:t>
        </w:r>
      </w:ins>
      <w:ins w:id="150" w:author="Samsung-DY2" w:date="2023-04-07T20:14:00Z">
        <w:r w:rsidR="004A75CC">
          <w:rPr>
            <w:rFonts w:eastAsia="맑은 고딕"/>
            <w:noProof/>
            <w:lang w:eastAsia="ko-KR"/>
          </w:rPr>
          <w:t xml:space="preserve"> as described in TS 23.401 [x]</w:t>
        </w:r>
      </w:ins>
      <w:ins w:id="151" w:author="Samsung-DY2" w:date="2023-04-07T19:31:00Z">
        <w:r>
          <w:rPr>
            <w:rFonts w:eastAsia="맑은 고딕"/>
            <w:noProof/>
            <w:lang w:eastAsia="ko-KR"/>
          </w:rPr>
          <w:t xml:space="preserve">, </w:t>
        </w:r>
      </w:ins>
      <w:ins w:id="152" w:author="Samsung-DY2" w:date="2023-04-07T19:32:00Z">
        <w:r>
          <w:rPr>
            <w:rFonts w:eastAsia="맑은 고딕"/>
            <w:noProof/>
            <w:lang w:eastAsia="ko-KR"/>
          </w:rPr>
          <w:t>report that the UE becomes available</w:t>
        </w:r>
      </w:ins>
      <w:ins w:id="153" w:author="Samsung-DY2" w:date="2023-04-07T19:33:00Z">
        <w:r>
          <w:rPr>
            <w:rFonts w:eastAsia="맑은 고딕"/>
            <w:noProof/>
            <w:lang w:eastAsia="ko-KR"/>
          </w:rPr>
          <w:t xml:space="preserve"> for end to end signalling in EPS to </w:t>
        </w:r>
      </w:ins>
      <w:ins w:id="154" w:author="Samsung-DY2" w:date="2023-04-07T19:34:00Z">
        <w:r>
          <w:rPr>
            <w:rFonts w:eastAsia="맑은 고딕"/>
            <w:noProof/>
            <w:lang w:eastAsia="ko-KR"/>
          </w:rPr>
          <w:t xml:space="preserve">the </w:t>
        </w:r>
      </w:ins>
      <w:ins w:id="155" w:author="Samsung-DY2" w:date="2023-04-07T19:33:00Z">
        <w:r>
          <w:rPr>
            <w:rFonts w:eastAsia="맑은 고딕"/>
            <w:noProof/>
            <w:lang w:eastAsia="ko-KR"/>
          </w:rPr>
          <w:t>PCF for PDU Session</w:t>
        </w:r>
      </w:ins>
      <w:ins w:id="156" w:author="Samsung-DY2" w:date="2023-04-07T19:34:00Z">
        <w:r>
          <w:rPr>
            <w:rFonts w:eastAsia="맑은 고딕"/>
            <w:noProof/>
            <w:lang w:eastAsia="ko-KR"/>
          </w:rPr>
          <w:t>.</w:t>
        </w:r>
      </w:ins>
    </w:p>
    <w:p w14:paraId="0B2DDB3A" w14:textId="77777777" w:rsidR="00772A0F" w:rsidRPr="0042466D" w:rsidRDefault="00772A0F" w:rsidP="00772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3FFCFC" w14:textId="77777777" w:rsidR="00772A0F" w:rsidRDefault="00772A0F" w:rsidP="00772A0F">
      <w:pPr>
        <w:rPr>
          <w:noProof/>
        </w:rPr>
      </w:pPr>
    </w:p>
    <w:p w14:paraId="4EAEAEB2" w14:textId="77777777" w:rsidR="00772A0F" w:rsidRDefault="00772A0F">
      <w:pPr>
        <w:rPr>
          <w:noProof/>
        </w:rPr>
      </w:pPr>
    </w:p>
    <w:sectPr w:rsidR="00772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6F8B1" w14:textId="77777777" w:rsidR="00982408" w:rsidRDefault="00982408">
      <w:r>
        <w:separator/>
      </w:r>
    </w:p>
  </w:endnote>
  <w:endnote w:type="continuationSeparator" w:id="0">
    <w:p w14:paraId="7D08F1FB" w14:textId="77777777" w:rsidR="00982408" w:rsidRDefault="0098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6CD5A" w14:textId="77777777" w:rsidR="00982408" w:rsidRDefault="00982408">
      <w:r>
        <w:separator/>
      </w:r>
    </w:p>
  </w:footnote>
  <w:footnote w:type="continuationSeparator" w:id="0">
    <w:p w14:paraId="73CD95F5" w14:textId="77777777" w:rsidR="00982408" w:rsidRDefault="0098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2AA2" w:rsidRDefault="00E8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82AA2" w:rsidRDefault="00E82A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82AA2" w:rsidRDefault="00E82A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82AA2" w:rsidRDefault="00E82A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E01E60"/>
    <w:multiLevelType w:val="hybridMultilevel"/>
    <w:tmpl w:val="757C9B0E"/>
    <w:lvl w:ilvl="0" w:tplc="33EA1720">
      <w:start w:val="9"/>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70D23"/>
    <w:rsid w:val="0007251F"/>
    <w:rsid w:val="000833C2"/>
    <w:rsid w:val="0009157F"/>
    <w:rsid w:val="00091833"/>
    <w:rsid w:val="000A6394"/>
    <w:rsid w:val="000B7FED"/>
    <w:rsid w:val="000C038A"/>
    <w:rsid w:val="000C6598"/>
    <w:rsid w:val="000D44B3"/>
    <w:rsid w:val="000E2661"/>
    <w:rsid w:val="000E5178"/>
    <w:rsid w:val="001045CC"/>
    <w:rsid w:val="00113626"/>
    <w:rsid w:val="00127E2D"/>
    <w:rsid w:val="00145D43"/>
    <w:rsid w:val="00154BE7"/>
    <w:rsid w:val="00192C46"/>
    <w:rsid w:val="001A08B3"/>
    <w:rsid w:val="001A7B60"/>
    <w:rsid w:val="001B1FD0"/>
    <w:rsid w:val="001B52F0"/>
    <w:rsid w:val="001B7A65"/>
    <w:rsid w:val="001C6776"/>
    <w:rsid w:val="001E35B9"/>
    <w:rsid w:val="001E41F3"/>
    <w:rsid w:val="001E46CD"/>
    <w:rsid w:val="001F7240"/>
    <w:rsid w:val="00202ECF"/>
    <w:rsid w:val="0022078D"/>
    <w:rsid w:val="00221D6A"/>
    <w:rsid w:val="0026004D"/>
    <w:rsid w:val="002640DD"/>
    <w:rsid w:val="00275D12"/>
    <w:rsid w:val="00282203"/>
    <w:rsid w:val="00284FEB"/>
    <w:rsid w:val="002860C4"/>
    <w:rsid w:val="0029280E"/>
    <w:rsid w:val="002A0F99"/>
    <w:rsid w:val="002B5741"/>
    <w:rsid w:val="002E472E"/>
    <w:rsid w:val="002F0853"/>
    <w:rsid w:val="002F7C9F"/>
    <w:rsid w:val="00305409"/>
    <w:rsid w:val="003337F4"/>
    <w:rsid w:val="0033488D"/>
    <w:rsid w:val="00341050"/>
    <w:rsid w:val="00341F0F"/>
    <w:rsid w:val="00346107"/>
    <w:rsid w:val="0035362E"/>
    <w:rsid w:val="003609EF"/>
    <w:rsid w:val="0036231A"/>
    <w:rsid w:val="0036752B"/>
    <w:rsid w:val="00371BDD"/>
    <w:rsid w:val="00374DD4"/>
    <w:rsid w:val="003D6F58"/>
    <w:rsid w:val="003E1A36"/>
    <w:rsid w:val="003E631E"/>
    <w:rsid w:val="003F1708"/>
    <w:rsid w:val="003F6124"/>
    <w:rsid w:val="00410371"/>
    <w:rsid w:val="0041517E"/>
    <w:rsid w:val="004242F1"/>
    <w:rsid w:val="004465EB"/>
    <w:rsid w:val="00461534"/>
    <w:rsid w:val="00466584"/>
    <w:rsid w:val="00477D41"/>
    <w:rsid w:val="00490B22"/>
    <w:rsid w:val="004A484C"/>
    <w:rsid w:val="004A75CC"/>
    <w:rsid w:val="004B54A3"/>
    <w:rsid w:val="004B75B7"/>
    <w:rsid w:val="004C546E"/>
    <w:rsid w:val="004C5E6A"/>
    <w:rsid w:val="004E2590"/>
    <w:rsid w:val="004F0D4A"/>
    <w:rsid w:val="004F4CE0"/>
    <w:rsid w:val="004F6059"/>
    <w:rsid w:val="005141D9"/>
    <w:rsid w:val="0051580D"/>
    <w:rsid w:val="00527C23"/>
    <w:rsid w:val="00544239"/>
    <w:rsid w:val="0054656E"/>
    <w:rsid w:val="00547111"/>
    <w:rsid w:val="005842D6"/>
    <w:rsid w:val="005915E5"/>
    <w:rsid w:val="00592D74"/>
    <w:rsid w:val="005A30BB"/>
    <w:rsid w:val="005A68D8"/>
    <w:rsid w:val="005E012A"/>
    <w:rsid w:val="005E0F9F"/>
    <w:rsid w:val="005E2C44"/>
    <w:rsid w:val="00600626"/>
    <w:rsid w:val="00621188"/>
    <w:rsid w:val="00625487"/>
    <w:rsid w:val="006257ED"/>
    <w:rsid w:val="00641DD1"/>
    <w:rsid w:val="00653DE4"/>
    <w:rsid w:val="00665C47"/>
    <w:rsid w:val="00667588"/>
    <w:rsid w:val="00686F7F"/>
    <w:rsid w:val="00695808"/>
    <w:rsid w:val="006B46FB"/>
    <w:rsid w:val="006D78CE"/>
    <w:rsid w:val="006E21FB"/>
    <w:rsid w:val="006E4EC4"/>
    <w:rsid w:val="006E6764"/>
    <w:rsid w:val="006F1C5E"/>
    <w:rsid w:val="00706844"/>
    <w:rsid w:val="00742410"/>
    <w:rsid w:val="0075753D"/>
    <w:rsid w:val="00772A0F"/>
    <w:rsid w:val="007758C0"/>
    <w:rsid w:val="00777F64"/>
    <w:rsid w:val="00783AD8"/>
    <w:rsid w:val="0078640E"/>
    <w:rsid w:val="00786AF0"/>
    <w:rsid w:val="00792342"/>
    <w:rsid w:val="007977A8"/>
    <w:rsid w:val="007B512A"/>
    <w:rsid w:val="007B6AC4"/>
    <w:rsid w:val="007C2097"/>
    <w:rsid w:val="007D0C9B"/>
    <w:rsid w:val="007D151D"/>
    <w:rsid w:val="007D67A5"/>
    <w:rsid w:val="007D6A07"/>
    <w:rsid w:val="007F5E58"/>
    <w:rsid w:val="007F7259"/>
    <w:rsid w:val="007F7D62"/>
    <w:rsid w:val="008040A8"/>
    <w:rsid w:val="008279FA"/>
    <w:rsid w:val="008424B4"/>
    <w:rsid w:val="00846B5B"/>
    <w:rsid w:val="00847E62"/>
    <w:rsid w:val="00855555"/>
    <w:rsid w:val="008626E7"/>
    <w:rsid w:val="00870EE7"/>
    <w:rsid w:val="008768DF"/>
    <w:rsid w:val="008863B9"/>
    <w:rsid w:val="008A07F9"/>
    <w:rsid w:val="008A45A6"/>
    <w:rsid w:val="008C6415"/>
    <w:rsid w:val="008D3CCC"/>
    <w:rsid w:val="008D42A3"/>
    <w:rsid w:val="008F0D2B"/>
    <w:rsid w:val="008F3789"/>
    <w:rsid w:val="008F686C"/>
    <w:rsid w:val="00906061"/>
    <w:rsid w:val="009148DE"/>
    <w:rsid w:val="00934459"/>
    <w:rsid w:val="00941E30"/>
    <w:rsid w:val="00941F53"/>
    <w:rsid w:val="00973534"/>
    <w:rsid w:val="0097627B"/>
    <w:rsid w:val="00976314"/>
    <w:rsid w:val="009777D9"/>
    <w:rsid w:val="00982408"/>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37B4"/>
    <w:rsid w:val="00A7671C"/>
    <w:rsid w:val="00A82E30"/>
    <w:rsid w:val="00A841DB"/>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317B7"/>
    <w:rsid w:val="00B579D8"/>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24F2"/>
    <w:rsid w:val="00CC41B5"/>
    <w:rsid w:val="00CC5026"/>
    <w:rsid w:val="00CC68D0"/>
    <w:rsid w:val="00CD61B0"/>
    <w:rsid w:val="00CF125F"/>
    <w:rsid w:val="00CF7CC8"/>
    <w:rsid w:val="00D03F9A"/>
    <w:rsid w:val="00D06D51"/>
    <w:rsid w:val="00D24991"/>
    <w:rsid w:val="00D37EF4"/>
    <w:rsid w:val="00D50255"/>
    <w:rsid w:val="00D53AB0"/>
    <w:rsid w:val="00D643D5"/>
    <w:rsid w:val="00D66520"/>
    <w:rsid w:val="00D66BC9"/>
    <w:rsid w:val="00D67ABB"/>
    <w:rsid w:val="00D72E9B"/>
    <w:rsid w:val="00D84AE9"/>
    <w:rsid w:val="00D86AEE"/>
    <w:rsid w:val="00D91475"/>
    <w:rsid w:val="00DA2C60"/>
    <w:rsid w:val="00DC5010"/>
    <w:rsid w:val="00DD041D"/>
    <w:rsid w:val="00DD0E47"/>
    <w:rsid w:val="00DD114C"/>
    <w:rsid w:val="00DE34CF"/>
    <w:rsid w:val="00DE7510"/>
    <w:rsid w:val="00E13F3D"/>
    <w:rsid w:val="00E34898"/>
    <w:rsid w:val="00E34948"/>
    <w:rsid w:val="00E36B7A"/>
    <w:rsid w:val="00E529E6"/>
    <w:rsid w:val="00E5783D"/>
    <w:rsid w:val="00E62F12"/>
    <w:rsid w:val="00E65928"/>
    <w:rsid w:val="00E82AA2"/>
    <w:rsid w:val="00EB09B7"/>
    <w:rsid w:val="00EB60D9"/>
    <w:rsid w:val="00EC7413"/>
    <w:rsid w:val="00ED0EE4"/>
    <w:rsid w:val="00ED3262"/>
    <w:rsid w:val="00ED6F8F"/>
    <w:rsid w:val="00EE5558"/>
    <w:rsid w:val="00EE7D7C"/>
    <w:rsid w:val="00EF6A2F"/>
    <w:rsid w:val="00F01EFF"/>
    <w:rsid w:val="00F2255B"/>
    <w:rsid w:val="00F24004"/>
    <w:rsid w:val="00F25D98"/>
    <w:rsid w:val="00F300FB"/>
    <w:rsid w:val="00F355E7"/>
    <w:rsid w:val="00F425C6"/>
    <w:rsid w:val="00F427C8"/>
    <w:rsid w:val="00F46C1C"/>
    <w:rsid w:val="00F5573F"/>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F0"/>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character" w:customStyle="1" w:styleId="EditorsNoteChar">
    <w:name w:val="Editor's Note Char"/>
    <w:link w:val="EditorsNote"/>
    <w:rsid w:val="00E82AA2"/>
    <w:rPr>
      <w:rFonts w:ascii="Times New Roman" w:hAnsi="Times New Roman"/>
      <w:color w:val="FF0000"/>
      <w:lang w:val="en-GB" w:eastAsia="en-US"/>
    </w:rPr>
  </w:style>
  <w:style w:type="character" w:customStyle="1" w:styleId="EXChar">
    <w:name w:val="EX Char"/>
    <w:link w:val="EX"/>
    <w:locked/>
    <w:rsid w:val="00091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504393923">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198785995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7D901-5961-4647-B89A-3FB124047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8525</Words>
  <Characters>48595</Characters>
  <Application>Microsoft Office Word</Application>
  <DocSecurity>0</DocSecurity>
  <Lines>404</Lines>
  <Paragraphs>114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1899-12-31T23:00:00Z</cp:lastPrinted>
  <dcterms:created xsi:type="dcterms:W3CDTF">2023-04-17T07:31:00Z</dcterms:created>
  <dcterms:modified xsi:type="dcterms:W3CDTF">2023-04-17T07:31:00Z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